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A0815F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393048">
        <w:t>108-e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393048" w:rsidRPr="008B25FF">
        <w:rPr>
          <w:sz w:val="32"/>
          <w:szCs w:val="32"/>
        </w:rPr>
        <w:t>22</w:t>
      </w:r>
      <w:r w:rsidR="008B25FF" w:rsidRPr="008B25FF">
        <w:rPr>
          <w:sz w:val="32"/>
          <w:szCs w:val="32"/>
        </w:rPr>
        <w:t>01805</w:t>
      </w:r>
    </w:p>
    <w:p w14:paraId="0CE7B7E6" w14:textId="2A9E56E3" w:rsidR="00E90E49" w:rsidRPr="00CE0424" w:rsidRDefault="00393048" w:rsidP="00311702">
      <w:pPr>
        <w:pStyle w:val="3GPPHeader"/>
      </w:pPr>
      <w:r w:rsidRPr="00393048">
        <w:t>e-Meeting</w:t>
      </w:r>
      <w:r w:rsidR="0027144F" w:rsidRPr="00393048">
        <w:t xml:space="preserve">, </w:t>
      </w:r>
      <w:r w:rsidRPr="00393048">
        <w:t>February</w:t>
      </w:r>
      <w:r w:rsidR="0027144F" w:rsidRPr="00393048">
        <w:t xml:space="preserve"> </w:t>
      </w:r>
      <w:r w:rsidRPr="00393048">
        <w:t>21</w:t>
      </w:r>
      <w:r w:rsidRPr="00393048">
        <w:rPr>
          <w:vertAlign w:val="superscript"/>
        </w:rPr>
        <w:t>st</w:t>
      </w:r>
      <w:r w:rsidRPr="00393048">
        <w:t xml:space="preserve"> </w:t>
      </w:r>
      <w:r w:rsidR="001D53E7" w:rsidRPr="00393048">
        <w:t xml:space="preserve">– </w:t>
      </w:r>
      <w:r w:rsidRPr="00393048">
        <w:t>March 3</w:t>
      </w:r>
      <w:r w:rsidRPr="00393048">
        <w:rPr>
          <w:vertAlign w:val="superscript"/>
        </w:rPr>
        <w:t>rd</w:t>
      </w:r>
      <w:r w:rsidR="008C1555" w:rsidRPr="00393048">
        <w:t>, 2022</w:t>
      </w:r>
    </w:p>
    <w:p w14:paraId="3086AC07" w14:textId="77777777" w:rsidR="00E90E49" w:rsidRPr="00CE0424" w:rsidRDefault="00E90E49" w:rsidP="00357380">
      <w:pPr>
        <w:pStyle w:val="3GPPHeader"/>
      </w:pPr>
    </w:p>
    <w:p w14:paraId="3982483C" w14:textId="1C0396E0" w:rsidR="00E90E49" w:rsidRPr="00796074" w:rsidRDefault="00E90E49" w:rsidP="00311702">
      <w:pPr>
        <w:pStyle w:val="3GPPHeader"/>
        <w:rPr>
          <w:sz w:val="22"/>
        </w:rPr>
      </w:pPr>
      <w:r w:rsidRPr="00796074">
        <w:rPr>
          <w:sz w:val="22"/>
        </w:rPr>
        <w:t>Agenda Item:</w:t>
      </w:r>
      <w:r w:rsidRPr="00796074">
        <w:rPr>
          <w:sz w:val="22"/>
        </w:rPr>
        <w:tab/>
      </w:r>
      <w:r w:rsidR="00A72AFF" w:rsidRPr="00796074">
        <w:rPr>
          <w:sz w:val="22"/>
        </w:rPr>
        <w:t>8</w:t>
      </w:r>
      <w:r w:rsidR="00311702" w:rsidRPr="00796074">
        <w:rPr>
          <w:sz w:val="22"/>
        </w:rPr>
        <w:t>.</w:t>
      </w:r>
      <w:r w:rsidR="00A72AFF" w:rsidRPr="00796074">
        <w:rPr>
          <w:sz w:val="22"/>
        </w:rPr>
        <w:t>4</w:t>
      </w:r>
      <w:r w:rsidR="00311702" w:rsidRPr="00796074">
        <w:rPr>
          <w:sz w:val="22"/>
        </w:rPr>
        <w:t>.</w:t>
      </w:r>
      <w:r w:rsidR="00A72AFF" w:rsidRPr="00796074">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A448256" w:rsidR="00E90E49" w:rsidRPr="00CE0424" w:rsidRDefault="003D3C45" w:rsidP="00311702">
      <w:pPr>
        <w:pStyle w:val="3GPPHeader"/>
        <w:rPr>
          <w:sz w:val="22"/>
        </w:rPr>
      </w:pPr>
      <w:r>
        <w:rPr>
          <w:sz w:val="22"/>
        </w:rPr>
        <w:t>Title:</w:t>
      </w:r>
      <w:r w:rsidR="00E90E49" w:rsidRPr="00CE0424">
        <w:rPr>
          <w:sz w:val="22"/>
        </w:rPr>
        <w:tab/>
      </w:r>
      <w:r w:rsidR="00510F35" w:rsidRPr="00304FA2">
        <w:t xml:space="preserve">On UL time and frequency synchronization </w:t>
      </w:r>
      <w:r w:rsidR="00BF0FB5">
        <w:t>maintenance issues</w:t>
      </w:r>
      <w:r w:rsidR="00510F35" w:rsidRPr="00304FA2">
        <w:t xml:space="preserve"> for </w:t>
      </w:r>
      <w:r w:rsidR="008B25FF">
        <w:t xml:space="preserve">NR </w:t>
      </w:r>
      <w:r w:rsidR="00510F35" w:rsidRPr="00304FA2">
        <w:t>NTN</w:t>
      </w:r>
    </w:p>
    <w:p w14:paraId="025260C1" w14:textId="077E2BDD" w:rsidR="00E90E49" w:rsidRPr="00CE0424" w:rsidRDefault="00E90E49" w:rsidP="00D546FF">
      <w:pPr>
        <w:pStyle w:val="3GPPHeader"/>
        <w:rPr>
          <w:sz w:val="22"/>
        </w:rPr>
      </w:pPr>
      <w:r w:rsidRPr="00CE0424">
        <w:rPr>
          <w:sz w:val="22"/>
        </w:rPr>
        <w:t>Document for:</w:t>
      </w:r>
      <w:r w:rsidRPr="00CE0424">
        <w:rPr>
          <w:sz w:val="22"/>
        </w:rPr>
        <w:tab/>
      </w:r>
      <w:r w:rsidRPr="00393048">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4CB1CA52" w14:textId="50E0C13A" w:rsidR="005545EF" w:rsidRDefault="005545EF" w:rsidP="005545EF">
      <w:pPr>
        <w:pStyle w:val="BodyText"/>
      </w:pPr>
      <w:bookmarkStart w:id="0" w:name="_Hlk94878371"/>
      <w:r>
        <w:t>In</w:t>
      </w:r>
      <w:r w:rsidRPr="005545EF">
        <w:t xml:space="preserve"> </w:t>
      </w:r>
      <w:r>
        <w:t xml:space="preserve">the </w:t>
      </w:r>
      <w:r w:rsidRPr="005545EF">
        <w:t xml:space="preserve">Status Report for NR NTN WI </w:t>
      </w:r>
      <w:r w:rsidR="001456FE">
        <w:fldChar w:fldCharType="begin"/>
      </w:r>
      <w:r w:rsidR="001456FE">
        <w:instrText xml:space="preserve"> REF _Ref94806044 \r \h </w:instrText>
      </w:r>
      <w:r w:rsidR="001456FE">
        <w:fldChar w:fldCharType="separate"/>
      </w:r>
      <w:r w:rsidR="007E3B18">
        <w:t>[1]</w:t>
      </w:r>
      <w:r w:rsidR="001456FE">
        <w:fldChar w:fldCharType="end"/>
      </w:r>
      <w:r w:rsidR="001456FE">
        <w:t>, the following is stated regarding remaining open issues in RAN1:</w:t>
      </w:r>
    </w:p>
    <w:p w14:paraId="6A8D4B26" w14:textId="2B679135" w:rsidR="005545EF" w:rsidRDefault="001456FE" w:rsidP="00CE0424">
      <w:pPr>
        <w:pStyle w:val="BodyText"/>
      </w:pPr>
      <w:r w:rsidRPr="00B831AC">
        <w:rPr>
          <w:noProof/>
        </w:rPr>
        <mc:AlternateContent>
          <mc:Choice Requires="wps">
            <w:drawing>
              <wp:inline distT="0" distB="0" distL="0" distR="0" wp14:anchorId="5F8FCB27" wp14:editId="4D95AC58">
                <wp:extent cx="6120765" cy="3171825"/>
                <wp:effectExtent l="0" t="0" r="13335"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71825"/>
                        </a:xfrm>
                        <a:prstGeom prst="rect">
                          <a:avLst/>
                        </a:prstGeom>
                        <a:solidFill>
                          <a:schemeClr val="lt1">
                            <a:lumMod val="100000"/>
                            <a:lumOff val="0"/>
                          </a:schemeClr>
                        </a:solidFill>
                        <a:ln w="6350">
                          <a:solidFill>
                            <a:srgbClr val="000000"/>
                          </a:solidFill>
                          <a:miter lim="800000"/>
                          <a:headEnd/>
                          <a:tailEnd/>
                        </a:ln>
                      </wps:spPr>
                      <wps:txbx>
                        <w:txbxContent>
                          <w:p w14:paraId="6FC6D312" w14:textId="77777777" w:rsidR="001456FE" w:rsidRPr="005545EF" w:rsidRDefault="001456FE" w:rsidP="001456FE">
                            <w:pPr>
                              <w:pStyle w:val="BodyText"/>
                              <w:ind w:left="567"/>
                            </w:pPr>
                            <w:r w:rsidRPr="005545EF">
                              <w:t>During maintenance, discussions are expected on the remaining details for example on</w:t>
                            </w:r>
                          </w:p>
                          <w:p w14:paraId="399C3B79" w14:textId="77777777" w:rsidR="001456FE" w:rsidRPr="005545EF" w:rsidRDefault="001456FE" w:rsidP="00F157C8">
                            <w:pPr>
                              <w:pStyle w:val="BodyText"/>
                              <w:numPr>
                                <w:ilvl w:val="0"/>
                                <w:numId w:val="35"/>
                              </w:numPr>
                            </w:pPr>
                            <w:r w:rsidRPr="005545EF">
                              <w:t>Type-2 HARQ codebook enhancements may be discussed</w:t>
                            </w:r>
                          </w:p>
                          <w:p w14:paraId="39A25405" w14:textId="77777777" w:rsidR="001456FE" w:rsidRPr="00AA0FF9" w:rsidRDefault="001456FE" w:rsidP="001456FE">
                            <w:pPr>
                              <w:pStyle w:val="BodyText"/>
                              <w:numPr>
                                <w:ilvl w:val="0"/>
                                <w:numId w:val="33"/>
                              </w:numPr>
                              <w:rPr>
                                <w:highlight w:val="yellow"/>
                              </w:rPr>
                            </w:pPr>
                            <w:r w:rsidRPr="00AA0FF9">
                              <w:rPr>
                                <w:highlight w:val="yellow"/>
                              </w:rPr>
                              <w:t>Serving satellite ephemeris information format for HAPS, if needed</w:t>
                            </w:r>
                          </w:p>
                          <w:p w14:paraId="237E0D19" w14:textId="77777777" w:rsidR="001456FE" w:rsidRPr="005545EF" w:rsidRDefault="001456FE" w:rsidP="001456FE">
                            <w:pPr>
                              <w:pStyle w:val="BodyText"/>
                              <w:numPr>
                                <w:ilvl w:val="0"/>
                                <w:numId w:val="33"/>
                              </w:numPr>
                            </w:pPr>
                            <w:r w:rsidRPr="005545EF">
                              <w:t xml:space="preserve">The UE specific </w:t>
                            </w:r>
                            <w:proofErr w:type="spellStart"/>
                            <w:r w:rsidRPr="005545EF">
                              <w:t>K_offset</w:t>
                            </w:r>
                            <w:proofErr w:type="spellEnd"/>
                            <w:r w:rsidRPr="005545EF">
                              <w:t xml:space="preserve"> has an open FFS on whether/how to resolve the ambiguity when cell-specific </w:t>
                            </w:r>
                            <w:proofErr w:type="spellStart"/>
                            <w:r w:rsidRPr="005545EF">
                              <w:t>K_offset</w:t>
                            </w:r>
                            <w:proofErr w:type="spellEnd"/>
                            <w:r w:rsidRPr="005545EF">
                              <w:t xml:space="preserve"> is changed/modified.</w:t>
                            </w:r>
                          </w:p>
                          <w:p w14:paraId="35C94449" w14:textId="77777777" w:rsidR="001456FE" w:rsidRPr="00AA0FF9" w:rsidRDefault="001456FE" w:rsidP="001456FE">
                            <w:pPr>
                              <w:pStyle w:val="BodyText"/>
                              <w:numPr>
                                <w:ilvl w:val="0"/>
                                <w:numId w:val="33"/>
                              </w:numPr>
                              <w:rPr>
                                <w:highlight w:val="yellow"/>
                              </w:rPr>
                            </w:pPr>
                            <w:r w:rsidRPr="00AA0FF9">
                              <w:rPr>
                                <w:highlight w:val="yellow"/>
                              </w:rPr>
                              <w:t>Whether additional NTN validity durations are needed for GEO case</w:t>
                            </w:r>
                          </w:p>
                          <w:p w14:paraId="054D73F3" w14:textId="77777777" w:rsidR="001456FE" w:rsidRPr="005545EF" w:rsidRDefault="001456FE" w:rsidP="001456FE">
                            <w:pPr>
                              <w:pStyle w:val="BodyText"/>
                              <w:numPr>
                                <w:ilvl w:val="0"/>
                                <w:numId w:val="33"/>
                              </w:numPr>
                            </w:pPr>
                            <w:r w:rsidRPr="005545EF">
                              <w:t>HARQ feedback for SPS activation has one open FFS on which behavior the UE should follow in case it is not having feedback enabled via RRC configuration.</w:t>
                            </w:r>
                          </w:p>
                          <w:p w14:paraId="0765D313" w14:textId="77777777" w:rsidR="001456FE" w:rsidRPr="005545EF" w:rsidRDefault="001456FE" w:rsidP="001456FE">
                            <w:pPr>
                              <w:pStyle w:val="BodyText"/>
                              <w:ind w:left="567"/>
                            </w:pPr>
                            <w:r w:rsidRPr="005545EF">
                              <w:t>Further, regarding, the issue on combination of open and closed loop TA control: The following conclusion was extensively discussed during RAN1#107e</w:t>
                            </w:r>
                          </w:p>
                          <w:p w14:paraId="685F304E" w14:textId="77777777" w:rsidR="001456FE" w:rsidRPr="005545EF" w:rsidRDefault="001456FE" w:rsidP="001456FE">
                            <w:pPr>
                              <w:pStyle w:val="BodyText"/>
                              <w:ind w:left="567"/>
                            </w:pPr>
                            <w:r w:rsidRPr="005545EF">
                              <w:t>Conclusion: The solution to resolve the issue on combination of open and closed loop TA control is up to the UE implementation to meet the RAN4 gradual timing adjustment requirement.</w:t>
                            </w:r>
                          </w:p>
                          <w:p w14:paraId="26CD0737" w14:textId="77777777" w:rsidR="001456FE" w:rsidRDefault="001456FE" w:rsidP="001456FE">
                            <w:pPr>
                              <w:pStyle w:val="BodyText"/>
                              <w:ind w:left="567"/>
                            </w:pPr>
                            <w:r w:rsidRPr="005545EF">
                              <w:t>Many companies were supportive of this conclusion. Few companies prefer not to conclude for now. The issue is within the hands of RAN4. RAN1 to come back on this issue during maintenance phase of release 17.</w:t>
                            </w:r>
                          </w:p>
                          <w:p w14:paraId="4548A10D" w14:textId="77777777" w:rsidR="001456FE" w:rsidRPr="00796074" w:rsidRDefault="001456FE" w:rsidP="001456FE">
                            <w:pPr>
                              <w:rPr>
                                <w:lang w:eastAsia="ja-JP"/>
                              </w:rPr>
                            </w:pPr>
                          </w:p>
                        </w:txbxContent>
                      </wps:txbx>
                      <wps:bodyPr rot="0" vert="horz" wrap="square" lIns="91440" tIns="45720" rIns="91440" bIns="45720" anchor="t" anchorCtr="0" upright="1">
                        <a:noAutofit/>
                      </wps:bodyPr>
                    </wps:wsp>
                  </a:graphicData>
                </a:graphic>
              </wp:inline>
            </w:drawing>
          </mc:Choice>
          <mc:Fallback>
            <w:pict>
              <v:shapetype w14:anchorId="5F8FCB27" id="_x0000_t202" coordsize="21600,21600" o:spt="202" path="m,l,21600r21600,l21600,xe">
                <v:stroke joinstyle="miter"/>
                <v:path gradientshapeok="t" o:connecttype="rect"/>
              </v:shapetype>
              <v:shape id="Text Box 3" o:spid="_x0000_s1026" type="#_x0000_t202" style="width:481.95pt;height:24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" fillcolor="white [3201]" strokeweight=".5pt">
                <v:textbox>
                  <w:txbxContent>
                    <w:p w14:paraId="6FC6D312" w14:textId="77777777" w:rsidR="001456FE" w:rsidRPr="005545EF" w:rsidRDefault="001456FE" w:rsidP="001456FE">
                      <w:pPr>
                        <w:pStyle w:val="BodyText"/>
                        <w:ind w:left="567"/>
                      </w:pPr>
                      <w:r w:rsidRPr="005545EF">
                        <w:t>During maintenance, discussions are expected on the remaining details for example on</w:t>
                      </w:r>
                    </w:p>
                    <w:p w14:paraId="399C3B79" w14:textId="77777777" w:rsidR="001456FE" w:rsidRPr="005545EF" w:rsidRDefault="001456FE" w:rsidP="00F157C8">
                      <w:pPr>
                        <w:pStyle w:val="BodyText"/>
                        <w:numPr>
                          <w:ilvl w:val="0"/>
                          <w:numId w:val="35"/>
                        </w:numPr>
                      </w:pPr>
                      <w:r w:rsidRPr="005545EF">
                        <w:t>Type-2 HARQ codebook enhancements may be discussed</w:t>
                      </w:r>
                    </w:p>
                    <w:p w14:paraId="39A25405" w14:textId="77777777" w:rsidR="001456FE" w:rsidRPr="00AA0FF9" w:rsidRDefault="001456FE" w:rsidP="001456FE">
                      <w:pPr>
                        <w:pStyle w:val="BodyText"/>
                        <w:numPr>
                          <w:ilvl w:val="0"/>
                          <w:numId w:val="33"/>
                        </w:numPr>
                        <w:rPr>
                          <w:highlight w:val="yellow"/>
                        </w:rPr>
                      </w:pPr>
                      <w:r w:rsidRPr="00AA0FF9">
                        <w:rPr>
                          <w:highlight w:val="yellow"/>
                        </w:rPr>
                        <w:t>Serving satellite ephemeris information format for HAPS, if needed</w:t>
                      </w:r>
                    </w:p>
                    <w:p w14:paraId="237E0D19" w14:textId="77777777" w:rsidR="001456FE" w:rsidRPr="005545EF" w:rsidRDefault="001456FE" w:rsidP="001456FE">
                      <w:pPr>
                        <w:pStyle w:val="BodyText"/>
                        <w:numPr>
                          <w:ilvl w:val="0"/>
                          <w:numId w:val="33"/>
                        </w:numPr>
                      </w:pPr>
                      <w:r w:rsidRPr="005545EF">
                        <w:t xml:space="preserve">The UE specific </w:t>
                      </w:r>
                      <w:proofErr w:type="spellStart"/>
                      <w:r w:rsidRPr="005545EF">
                        <w:t>K_offset</w:t>
                      </w:r>
                      <w:proofErr w:type="spellEnd"/>
                      <w:r w:rsidRPr="005545EF">
                        <w:t xml:space="preserve"> has an open FFS on whether/how to resolve the ambiguity when cell-specific </w:t>
                      </w:r>
                      <w:proofErr w:type="spellStart"/>
                      <w:r w:rsidRPr="005545EF">
                        <w:t>K_offset</w:t>
                      </w:r>
                      <w:proofErr w:type="spellEnd"/>
                      <w:r w:rsidRPr="005545EF">
                        <w:t xml:space="preserve"> is changed/modified.</w:t>
                      </w:r>
                    </w:p>
                    <w:p w14:paraId="35C94449" w14:textId="77777777" w:rsidR="001456FE" w:rsidRPr="00AA0FF9" w:rsidRDefault="001456FE" w:rsidP="001456FE">
                      <w:pPr>
                        <w:pStyle w:val="BodyText"/>
                        <w:numPr>
                          <w:ilvl w:val="0"/>
                          <w:numId w:val="33"/>
                        </w:numPr>
                        <w:rPr>
                          <w:highlight w:val="yellow"/>
                        </w:rPr>
                      </w:pPr>
                      <w:r w:rsidRPr="00AA0FF9">
                        <w:rPr>
                          <w:highlight w:val="yellow"/>
                        </w:rPr>
                        <w:t>Whether additional NTN validity durations are needed for GEO case</w:t>
                      </w:r>
                    </w:p>
                    <w:p w14:paraId="054D73F3" w14:textId="77777777" w:rsidR="001456FE" w:rsidRPr="005545EF" w:rsidRDefault="001456FE" w:rsidP="001456FE">
                      <w:pPr>
                        <w:pStyle w:val="BodyText"/>
                        <w:numPr>
                          <w:ilvl w:val="0"/>
                          <w:numId w:val="33"/>
                        </w:numPr>
                      </w:pPr>
                      <w:r w:rsidRPr="005545EF">
                        <w:t>HARQ feedback for SPS activation has one open FFS on which behavior the UE should follow in case it is not having feedback enabled via RRC configuration.</w:t>
                      </w:r>
                    </w:p>
                    <w:p w14:paraId="0765D313" w14:textId="77777777" w:rsidR="001456FE" w:rsidRPr="005545EF" w:rsidRDefault="001456FE" w:rsidP="001456FE">
                      <w:pPr>
                        <w:pStyle w:val="BodyText"/>
                        <w:ind w:left="567"/>
                      </w:pPr>
                      <w:r w:rsidRPr="005545EF">
                        <w:t>Further, regarding, the issue on combination of open and closed loop TA control: The following conclusion was extensively discussed during RAN1#107e</w:t>
                      </w:r>
                    </w:p>
                    <w:p w14:paraId="685F304E" w14:textId="77777777" w:rsidR="001456FE" w:rsidRPr="005545EF" w:rsidRDefault="001456FE" w:rsidP="001456FE">
                      <w:pPr>
                        <w:pStyle w:val="BodyText"/>
                        <w:ind w:left="567"/>
                      </w:pPr>
                      <w:r w:rsidRPr="005545EF">
                        <w:t>Conclusion: The solution to resolve the issue on combination of open and closed loop TA control is up to the UE implementation to meet the RAN4 gradual timing adjustment requirement.</w:t>
                      </w:r>
                    </w:p>
                    <w:p w14:paraId="26CD0737" w14:textId="77777777" w:rsidR="001456FE" w:rsidRDefault="001456FE" w:rsidP="001456FE">
                      <w:pPr>
                        <w:pStyle w:val="BodyText"/>
                        <w:ind w:left="567"/>
                      </w:pPr>
                      <w:r w:rsidRPr="005545EF">
                        <w:t>Many companies were supportive of this conclusion. Few companies prefer not to conclude for now. The issue is within the hands of RAN4. RAN1 to come back on this issue during maintenance phase of release 17.</w:t>
                      </w:r>
                    </w:p>
                    <w:p w14:paraId="4548A10D" w14:textId="77777777" w:rsidR="001456FE" w:rsidRPr="00796074" w:rsidRDefault="001456FE" w:rsidP="001456FE">
                      <w:pPr>
                        <w:rPr>
                          <w:lang w:eastAsia="ja-JP"/>
                        </w:rPr>
                      </w:pPr>
                    </w:p>
                  </w:txbxContent>
                </v:textbox>
                <w10:anchorlock/>
              </v:shape>
            </w:pict>
          </mc:Fallback>
        </mc:AlternateContent>
      </w:r>
    </w:p>
    <w:p w14:paraId="3F3A794B" w14:textId="78C207BC" w:rsidR="00F157C8" w:rsidRPr="00CE0424" w:rsidRDefault="00F157C8" w:rsidP="00CE0424">
      <w:pPr>
        <w:pStyle w:val="BodyText"/>
      </w:pPr>
      <w:r>
        <w:t>In this contribution</w:t>
      </w:r>
      <w:r w:rsidR="00F532DC">
        <w:t>,</w:t>
      </w:r>
      <w:r>
        <w:t xml:space="preserve"> we discuss the second and fourth bullet above. Further, we discuss the need to clarify the implemented specifications regarding the description of Common TA and UE-specific TA to reflect previously made agreements.</w:t>
      </w:r>
    </w:p>
    <w:p w14:paraId="60123794" w14:textId="77777777" w:rsidR="004000E8" w:rsidRPr="00CE0424" w:rsidRDefault="00230D18" w:rsidP="00CE0424">
      <w:pPr>
        <w:pStyle w:val="Heading1"/>
      </w:pPr>
      <w:bookmarkStart w:id="1" w:name="_Ref178064866"/>
      <w:bookmarkEnd w:id="0"/>
      <w:r>
        <w:t>2</w:t>
      </w:r>
      <w:r>
        <w:tab/>
      </w:r>
      <w:r w:rsidR="004000E8" w:rsidRPr="00CE0424">
        <w:t>Discussion</w:t>
      </w:r>
      <w:bookmarkEnd w:id="1"/>
    </w:p>
    <w:p w14:paraId="35EB090D" w14:textId="7F43FA3B" w:rsidR="00F63950" w:rsidRDefault="00230D18" w:rsidP="000330F5">
      <w:pPr>
        <w:pStyle w:val="Heading2"/>
      </w:pPr>
      <w:r>
        <w:t>2.1</w:t>
      </w:r>
      <w:r>
        <w:tab/>
      </w:r>
      <w:r w:rsidR="001555B5">
        <w:t>Validity duration values for GEO</w:t>
      </w:r>
    </w:p>
    <w:p w14:paraId="6DE39D45" w14:textId="19F39E2F" w:rsidR="001555B5" w:rsidRDefault="00433EAA" w:rsidP="00A179FA">
      <w:pPr>
        <w:jc w:val="both"/>
        <w:rPr>
          <w:lang w:val="en-GB" w:eastAsia="ja-JP"/>
        </w:rPr>
      </w:pPr>
      <w:r>
        <w:rPr>
          <w:caps/>
          <w:lang w:val="en-GB" w:eastAsia="ja-JP"/>
        </w:rPr>
        <w:t>A</w:t>
      </w:r>
      <w:r>
        <w:rPr>
          <w:lang w:val="en-GB" w:eastAsia="ja-JP"/>
        </w:rPr>
        <w:t>t RAN1#107-e, t</w:t>
      </w:r>
      <w:r w:rsidR="001555B5">
        <w:rPr>
          <w:lang w:val="en-GB" w:eastAsia="ja-JP"/>
        </w:rPr>
        <w:t>he following agreement was made:</w:t>
      </w:r>
    </w:p>
    <w:p w14:paraId="1F3E5CA7" w14:textId="1FC9852E" w:rsidR="001555B5" w:rsidRPr="001555B5" w:rsidRDefault="001555B5" w:rsidP="001555B5">
      <w:pPr>
        <w:rPr>
          <w:lang w:val="en-GB" w:eastAsia="ja-JP"/>
        </w:rPr>
      </w:pPr>
      <w:r w:rsidRPr="00B831AC">
        <w:rPr>
          <w:noProof/>
        </w:rPr>
        <mc:AlternateContent>
          <mc:Choice Requires="wps">
            <w:drawing>
              <wp:inline distT="0" distB="0" distL="0" distR="0" wp14:anchorId="1107079C" wp14:editId="7B0558B2">
                <wp:extent cx="6120765" cy="1343770"/>
                <wp:effectExtent l="0" t="0" r="13335" b="279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43770"/>
                        </a:xfrm>
                        <a:prstGeom prst="rect">
                          <a:avLst/>
                        </a:prstGeom>
                        <a:solidFill>
                          <a:schemeClr val="lt1">
                            <a:lumMod val="100000"/>
                            <a:lumOff val="0"/>
                          </a:schemeClr>
                        </a:solidFill>
                        <a:ln w="6350">
                          <a:solidFill>
                            <a:srgbClr val="000000"/>
                          </a:solidFill>
                          <a:miter lim="800000"/>
                          <a:headEnd/>
                          <a:tailEnd/>
                        </a:ln>
                      </wps:spPr>
                      <wps:txbx>
                        <w:txbxContent>
                          <w:p w14:paraId="4799CCE3" w14:textId="77777777" w:rsidR="001555B5" w:rsidRPr="00796074" w:rsidRDefault="001555B5" w:rsidP="001555B5">
                            <w:pPr>
                              <w:rPr>
                                <w:lang w:eastAsia="ja-JP"/>
                              </w:rPr>
                            </w:pPr>
                            <w:r w:rsidRPr="001555B5">
                              <w:rPr>
                                <w:highlight w:val="green"/>
                                <w:lang w:eastAsia="ja-JP"/>
                              </w:rPr>
                              <w:t>Agreement</w:t>
                            </w:r>
                          </w:p>
                          <w:p w14:paraId="7255F0C9" w14:textId="77777777" w:rsidR="001555B5" w:rsidRPr="00796074" w:rsidRDefault="001555B5" w:rsidP="001555B5">
                            <w:pPr>
                              <w:ind w:left="360"/>
                              <w:rPr>
                                <w:lang w:eastAsia="ja-JP"/>
                              </w:rPr>
                            </w:pPr>
                            <w:r w:rsidRPr="001555B5">
                              <w:rPr>
                                <w:lang w:eastAsia="ja-JP"/>
                              </w:rPr>
                              <w:t>NTN validity duration is configured per cell and indicated to the UE in X bits with:</w:t>
                            </w:r>
                          </w:p>
                          <w:p w14:paraId="6603446E" w14:textId="77777777" w:rsidR="001555B5" w:rsidRPr="001555B5" w:rsidRDefault="001555B5" w:rsidP="001555B5">
                            <w:pPr>
                              <w:numPr>
                                <w:ilvl w:val="1"/>
                                <w:numId w:val="25"/>
                              </w:numPr>
                              <w:rPr>
                                <w:lang w:val="sv-SE" w:eastAsia="ja-JP"/>
                              </w:rPr>
                            </w:pPr>
                            <w:r w:rsidRPr="001555B5">
                              <w:rPr>
                                <w:lang w:eastAsia="ja-JP"/>
                              </w:rPr>
                              <w:t xml:space="preserve">Value range </w:t>
                            </w:r>
                            <w:proofErr w:type="gramStart"/>
                            <w:r w:rsidRPr="001555B5">
                              <w:rPr>
                                <w:lang w:eastAsia="ja-JP"/>
                              </w:rPr>
                              <w:t>{ 5</w:t>
                            </w:r>
                            <w:proofErr w:type="gramEnd"/>
                            <w:r w:rsidRPr="001555B5">
                              <w:rPr>
                                <w:lang w:eastAsia="ja-JP"/>
                              </w:rPr>
                              <w:t>, 10, 15, 20, 25, 30, 35, 40, 45, 50, 55, 60, 120, 180, 240, Infinity}</w:t>
                            </w:r>
                          </w:p>
                          <w:p w14:paraId="26652214" w14:textId="2A877F32" w:rsidR="001555B5" w:rsidRPr="001555B5" w:rsidRDefault="001555B5" w:rsidP="001555B5">
                            <w:pPr>
                              <w:numPr>
                                <w:ilvl w:val="1"/>
                                <w:numId w:val="25"/>
                              </w:numPr>
                              <w:rPr>
                                <w:lang w:val="sv-SE" w:eastAsia="ja-JP"/>
                              </w:rPr>
                            </w:pPr>
                            <w:r w:rsidRPr="001555B5">
                              <w:rPr>
                                <w:lang w:eastAsia="ja-JP"/>
                              </w:rPr>
                              <w:t>Unit is second</w:t>
                            </w:r>
                          </w:p>
                          <w:p w14:paraId="4EAB587F" w14:textId="4BED86C3" w:rsidR="001555B5" w:rsidRPr="00796074" w:rsidRDefault="001555B5" w:rsidP="001555B5">
                            <w:pPr>
                              <w:numPr>
                                <w:ilvl w:val="1"/>
                                <w:numId w:val="25"/>
                              </w:numPr>
                              <w:rPr>
                                <w:lang w:eastAsia="ja-JP"/>
                              </w:rPr>
                            </w:pPr>
                            <w:r>
                              <w:rPr>
                                <w:lang w:eastAsia="ja-JP"/>
                              </w:rPr>
                              <w:t>FFS (to be resolved in current meeting): Additional values for GEO</w:t>
                            </w:r>
                          </w:p>
                        </w:txbxContent>
                      </wps:txbx>
                      <wps:bodyPr rot="0" vert="horz" wrap="square" lIns="91440" tIns="45720" rIns="91440" bIns="45720" anchor="t" anchorCtr="0" upright="1">
                        <a:noAutofit/>
                      </wps:bodyPr>
                    </wps:wsp>
                  </a:graphicData>
                </a:graphic>
              </wp:inline>
            </w:drawing>
          </mc:Choice>
          <mc:Fallback>
            <w:pict>
              <v:shape w14:anchorId="1107079C" id="Text Box 5" o:spid="_x0000_s1027" type="#_x0000_t202" style="width:481.95pt;height:10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" fillcolor="white [3201]" strokeweight=".5pt">
                <v:textbox>
                  <w:txbxContent>
                    <w:p w14:paraId="4799CCE3" w14:textId="77777777" w:rsidR="001555B5" w:rsidRPr="00796074" w:rsidRDefault="001555B5" w:rsidP="001555B5">
                      <w:pPr>
                        <w:rPr>
                          <w:lang w:eastAsia="ja-JP"/>
                        </w:rPr>
                      </w:pPr>
                      <w:r w:rsidRPr="001555B5">
                        <w:rPr>
                          <w:highlight w:val="green"/>
                          <w:lang w:eastAsia="ja-JP"/>
                        </w:rPr>
                        <w:t>Agreement</w:t>
                      </w:r>
                    </w:p>
                    <w:p w14:paraId="7255F0C9" w14:textId="77777777" w:rsidR="001555B5" w:rsidRPr="00796074" w:rsidRDefault="001555B5" w:rsidP="001555B5">
                      <w:pPr>
                        <w:ind w:left="360"/>
                        <w:rPr>
                          <w:lang w:eastAsia="ja-JP"/>
                        </w:rPr>
                      </w:pPr>
                      <w:r w:rsidRPr="001555B5">
                        <w:rPr>
                          <w:lang w:eastAsia="ja-JP"/>
                        </w:rPr>
                        <w:t>NTN validity duration is configured per cell and indicated to the UE in X bits with:</w:t>
                      </w:r>
                    </w:p>
                    <w:p w14:paraId="6603446E" w14:textId="77777777" w:rsidR="001555B5" w:rsidRPr="001555B5" w:rsidRDefault="001555B5" w:rsidP="001555B5">
                      <w:pPr>
                        <w:numPr>
                          <w:ilvl w:val="1"/>
                          <w:numId w:val="25"/>
                        </w:numPr>
                        <w:rPr>
                          <w:lang w:val="sv-SE" w:eastAsia="ja-JP"/>
                        </w:rPr>
                      </w:pPr>
                      <w:r w:rsidRPr="001555B5">
                        <w:rPr>
                          <w:lang w:eastAsia="ja-JP"/>
                        </w:rPr>
                        <w:t xml:space="preserve">Value range </w:t>
                      </w:r>
                      <w:proofErr w:type="gramStart"/>
                      <w:r w:rsidRPr="001555B5">
                        <w:rPr>
                          <w:lang w:eastAsia="ja-JP"/>
                        </w:rPr>
                        <w:t>{ 5</w:t>
                      </w:r>
                      <w:proofErr w:type="gramEnd"/>
                      <w:r w:rsidRPr="001555B5">
                        <w:rPr>
                          <w:lang w:eastAsia="ja-JP"/>
                        </w:rPr>
                        <w:t>, 10, 15, 20, 25, 30, 35, 40, 45, 50, 55, 60, 120, 180, 240, Infinity}</w:t>
                      </w:r>
                    </w:p>
                    <w:p w14:paraId="26652214" w14:textId="2A877F32" w:rsidR="001555B5" w:rsidRPr="001555B5" w:rsidRDefault="001555B5" w:rsidP="001555B5">
                      <w:pPr>
                        <w:numPr>
                          <w:ilvl w:val="1"/>
                          <w:numId w:val="25"/>
                        </w:numPr>
                        <w:rPr>
                          <w:lang w:val="sv-SE" w:eastAsia="ja-JP"/>
                        </w:rPr>
                      </w:pPr>
                      <w:r w:rsidRPr="001555B5">
                        <w:rPr>
                          <w:lang w:eastAsia="ja-JP"/>
                        </w:rPr>
                        <w:t>Unit is second</w:t>
                      </w:r>
                    </w:p>
                    <w:p w14:paraId="4EAB587F" w14:textId="4BED86C3" w:rsidR="001555B5" w:rsidRPr="00796074" w:rsidRDefault="001555B5" w:rsidP="001555B5">
                      <w:pPr>
                        <w:numPr>
                          <w:ilvl w:val="1"/>
                          <w:numId w:val="25"/>
                        </w:numPr>
                        <w:rPr>
                          <w:lang w:eastAsia="ja-JP"/>
                        </w:rPr>
                      </w:pPr>
                      <w:r>
                        <w:rPr>
                          <w:lang w:eastAsia="ja-JP"/>
                        </w:rPr>
                        <w:t>FFS (to be resolved in current meeting): Additional values for GEO</w:t>
                      </w:r>
                    </w:p>
                  </w:txbxContent>
                </v:textbox>
                <w10:anchorlock/>
              </v:shape>
            </w:pict>
          </mc:Fallback>
        </mc:AlternateContent>
      </w:r>
    </w:p>
    <w:p w14:paraId="2C3D2F2D" w14:textId="77777777" w:rsidR="003B6D02" w:rsidRDefault="003B6D02" w:rsidP="00A179FA">
      <w:pPr>
        <w:jc w:val="both"/>
        <w:rPr>
          <w:lang w:val="en-GB" w:eastAsia="ja-JP"/>
        </w:rPr>
      </w:pPr>
      <w:r>
        <w:rPr>
          <w:lang w:val="en-GB" w:eastAsia="ja-JP"/>
        </w:rPr>
        <w:t xml:space="preserve">For GEO, </w:t>
      </w:r>
      <w:r w:rsidR="003F6BE7">
        <w:rPr>
          <w:lang w:val="en-GB" w:eastAsia="ja-JP"/>
        </w:rPr>
        <w:t>the serving satellite ephemeris and Common TA parameters can be valid for more</w:t>
      </w:r>
      <w:r>
        <w:rPr>
          <w:lang w:val="en-GB" w:eastAsia="ja-JP"/>
        </w:rPr>
        <w:t xml:space="preserve"> than 240 seconds. </w:t>
      </w:r>
      <w:r w:rsidR="003F6BE7">
        <w:rPr>
          <w:lang w:val="en-GB" w:eastAsia="ja-JP"/>
        </w:rPr>
        <w:t xml:space="preserve">Therefore, larger validity duration values should be </w:t>
      </w:r>
      <w:r w:rsidR="0068100B">
        <w:rPr>
          <w:lang w:val="en-GB" w:eastAsia="ja-JP"/>
        </w:rPr>
        <w:t>added</w:t>
      </w:r>
      <w:r w:rsidR="003F6BE7">
        <w:rPr>
          <w:lang w:val="en-GB" w:eastAsia="ja-JP"/>
        </w:rPr>
        <w:t>.</w:t>
      </w:r>
      <w:r w:rsidR="0068100B">
        <w:rPr>
          <w:lang w:val="en-GB" w:eastAsia="ja-JP"/>
        </w:rPr>
        <w:t xml:space="preserve"> </w:t>
      </w:r>
    </w:p>
    <w:p w14:paraId="30929A2C" w14:textId="5C8C8F90" w:rsidR="00287838" w:rsidRDefault="006215A1" w:rsidP="00A04F49">
      <w:pPr>
        <w:pStyle w:val="Proposal"/>
      </w:pPr>
      <w:bookmarkStart w:id="2" w:name="_Toc95768504"/>
      <w:r>
        <w:t>Add</w:t>
      </w:r>
      <w:r w:rsidR="00DF2936">
        <w:t xml:space="preserve"> NTN validity duration values suitable for GEO, e.g., </w:t>
      </w:r>
      <w:r w:rsidR="00433EAA">
        <w:t>{</w:t>
      </w:r>
      <w:r w:rsidR="00DF2936">
        <w:t>900</w:t>
      </w:r>
      <w:r w:rsidR="00433EAA">
        <w:t xml:space="preserve"> s, 1800 s, 3600 s, 7200 s}.</w:t>
      </w:r>
      <w:r w:rsidR="003A283D">
        <w:t xml:space="preserve"> </w:t>
      </w:r>
      <w:r w:rsidR="003A283D">
        <w:t>To limit the field size to 4 bits,</w:t>
      </w:r>
      <w:r w:rsidR="003A283D">
        <w:t xml:space="preserve"> </w:t>
      </w:r>
      <w:r>
        <w:t>other</w:t>
      </w:r>
      <w:r w:rsidR="003A283D">
        <w:t xml:space="preserve"> values could be removed, e.g., {</w:t>
      </w:r>
      <w:r>
        <w:t xml:space="preserve">25 s, 35 s, 45 s, </w:t>
      </w:r>
      <w:r w:rsidR="003A283D">
        <w:t>55 s}.</w:t>
      </w:r>
      <w:bookmarkEnd w:id="2"/>
    </w:p>
    <w:p w14:paraId="06AC0CF5" w14:textId="646AA1A1" w:rsidR="00433EAA" w:rsidRDefault="00433EAA" w:rsidP="000330F5">
      <w:pPr>
        <w:pStyle w:val="Heading2"/>
      </w:pPr>
      <w:r>
        <w:t>2.2</w:t>
      </w:r>
      <w:r>
        <w:tab/>
      </w:r>
      <w:r w:rsidR="00CB3E28">
        <w:t>UE-specific TA</w:t>
      </w:r>
    </w:p>
    <w:p w14:paraId="2797FC64" w14:textId="2FAD8138" w:rsidR="009C1B12" w:rsidRDefault="009C1B12" w:rsidP="00A179FA">
      <w:pPr>
        <w:jc w:val="both"/>
        <w:rPr>
          <w:lang w:val="en-GB" w:eastAsia="ja-JP"/>
        </w:rPr>
      </w:pPr>
      <w:r>
        <w:rPr>
          <w:caps/>
          <w:lang w:val="en-GB" w:eastAsia="ja-JP"/>
        </w:rPr>
        <w:t>A</w:t>
      </w:r>
      <w:r>
        <w:rPr>
          <w:lang w:val="en-GB" w:eastAsia="ja-JP"/>
        </w:rPr>
        <w:t>t RAN1#107-e, the following conclusion was made, based on previous agreements:</w:t>
      </w:r>
    </w:p>
    <w:p w14:paraId="05E96E19" w14:textId="5079F977" w:rsidR="0037331D" w:rsidRDefault="00CB3E28" w:rsidP="0037331D">
      <w:pPr>
        <w:rPr>
          <w:lang w:val="en-GB" w:eastAsia="ja-JP"/>
        </w:rPr>
      </w:pPr>
      <w:r w:rsidRPr="00B831AC">
        <w:rPr>
          <w:noProof/>
        </w:rPr>
        <mc:AlternateContent>
          <mc:Choice Requires="wps">
            <w:drawing>
              <wp:inline distT="0" distB="0" distL="0" distR="0" wp14:anchorId="72642FD5" wp14:editId="22FEBA3E">
                <wp:extent cx="6120765" cy="1041621"/>
                <wp:effectExtent l="0" t="0" r="13335" b="254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41621"/>
                        </a:xfrm>
                        <a:prstGeom prst="rect">
                          <a:avLst/>
                        </a:prstGeom>
                        <a:solidFill>
                          <a:schemeClr val="lt1">
                            <a:lumMod val="100000"/>
                            <a:lumOff val="0"/>
                          </a:schemeClr>
                        </a:solidFill>
                        <a:ln w="6350">
                          <a:solidFill>
                            <a:srgbClr val="000000"/>
                          </a:solidFill>
                          <a:miter lim="800000"/>
                          <a:headEnd/>
                          <a:tailEnd/>
                        </a:ln>
                      </wps:spPr>
                      <wps:txbx>
                        <w:txbxContent>
                          <w:p w14:paraId="77CF0986" w14:textId="77777777" w:rsidR="00CB3E28" w:rsidRPr="005119B3" w:rsidRDefault="00CB3E28" w:rsidP="00CB3E28">
                            <w:pPr>
                              <w:rPr>
                                <w:b/>
                                <w:bCs/>
                                <w:u w:val="single"/>
                              </w:rPr>
                            </w:pPr>
                            <w:r w:rsidRPr="005119B3">
                              <w:rPr>
                                <w:b/>
                                <w:bCs/>
                                <w:u w:val="single"/>
                              </w:rPr>
                              <w:t>Conclusion</w:t>
                            </w:r>
                          </w:p>
                          <w:p w14:paraId="5CAD5A8E" w14:textId="77777777" w:rsidR="00CB3E28" w:rsidRPr="005119B3" w:rsidRDefault="00CB3E28" w:rsidP="00CB3E28">
                            <w:pPr>
                              <w:ind w:left="360" w:hanging="360"/>
                              <w:rPr>
                                <w:lang w:eastAsia="ja-JP"/>
                              </w:rPr>
                            </w:pPr>
                            <w:r w:rsidRPr="005119B3">
                              <w:t xml:space="preserve">  </w:t>
                            </w:r>
                            <m:oMath>
                              <m:sSub>
                                <m:sSubPr>
                                  <m:ctrlPr>
                                    <w:rPr>
                                      <w:rFonts w:ascii="Cambria Math" w:eastAsia="Calibri" w:hAnsi="Cambria Math" w:cs="Calibri"/>
                                      <w:b/>
                                      <w:sz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TA,UE-specific</m:t>
                                  </m:r>
                                </m:sub>
                              </m:sSub>
                              <m:r>
                                <m:rPr>
                                  <m:sty m:val="b"/>
                                </m:rPr>
                                <w:rPr>
                                  <w:rFonts w:ascii="Cambria Math" w:hAnsi="Cambria Math"/>
                                  <w:lang w:eastAsia="ja-JP"/>
                                </w:rPr>
                                <m:t> </m:t>
                              </m:r>
                            </m:oMath>
                            <w:r w:rsidRPr="005119B3">
                              <w:rPr>
                                <w:lang w:eastAsia="ja-JP"/>
                              </w:rPr>
                              <w:t xml:space="preserve">is UE self-estimated TA to pre-compensate for the service link delay, which is calculated using the UE position and the serving satellite ephemeris. </w:t>
                            </w:r>
                          </w:p>
                          <w:p w14:paraId="0177E39D" w14:textId="77777777" w:rsidR="00CB3E28" w:rsidRDefault="00CB3E28" w:rsidP="00CB3E28">
                            <w:pPr>
                              <w:pStyle w:val="ListParagraph"/>
                              <w:numPr>
                                <w:ilvl w:val="0"/>
                                <w:numId w:val="27"/>
                              </w:numPr>
                              <w:spacing w:after="180" w:line="240" w:lineRule="auto"/>
                            </w:pPr>
                            <w:r w:rsidRPr="005119B3">
                              <w:t xml:space="preserve">How the UE calculates/updates </w:t>
                            </w:r>
                            <w:r w:rsidRPr="005119B3">
                              <w:rPr>
                                <w:lang w:eastAsia="ja-JP"/>
                              </w:rPr>
                              <w:t>N</w:t>
                            </w:r>
                            <w:r w:rsidRPr="005119B3">
                              <w:rPr>
                                <w:vertAlign w:val="subscript"/>
                                <w:lang w:eastAsia="ja-JP"/>
                              </w:rPr>
                              <w:t>TA, UE-specific</w:t>
                            </w:r>
                            <w:r w:rsidRPr="005119B3">
                              <w:rPr>
                                <w:lang w:eastAsia="ja-JP"/>
                              </w:rPr>
                              <w:t xml:space="preserve"> is left to UE implementation.</w:t>
                            </w:r>
                          </w:p>
                          <w:p w14:paraId="19F5EF79" w14:textId="34BBB23A" w:rsidR="00CB3E28" w:rsidRPr="00796074" w:rsidRDefault="00CB3E28" w:rsidP="00CB3E28">
                            <w:pPr>
                              <w:rPr>
                                <w:lang w:eastAsia="ja-JP"/>
                              </w:rPr>
                            </w:pPr>
                          </w:p>
                        </w:txbxContent>
                      </wps:txbx>
                      <wps:bodyPr rot="0" vert="horz" wrap="square" lIns="91440" tIns="45720" rIns="91440" bIns="45720" anchor="t" anchorCtr="0" upright="1">
                        <a:noAutofit/>
                      </wps:bodyPr>
                    </wps:wsp>
                  </a:graphicData>
                </a:graphic>
              </wp:inline>
            </w:drawing>
          </mc:Choice>
          <mc:Fallback>
            <w:pict>
              <v:shape w14:anchorId="72642FD5" id="Text Box 1" o:spid="_x0000_s1028" type="#_x0000_t202" style="width:481.95pt;height: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" fillcolor="white [3201]" strokeweight=".5pt">
                <v:textbox>
                  <w:txbxContent>
                    <w:p w14:paraId="77CF0986" w14:textId="77777777" w:rsidR="00CB3E28" w:rsidRPr="005119B3" w:rsidRDefault="00CB3E28" w:rsidP="00CB3E28">
                      <w:pPr>
                        <w:rPr>
                          <w:b/>
                          <w:bCs/>
                          <w:u w:val="single"/>
                        </w:rPr>
                      </w:pPr>
                      <w:r w:rsidRPr="005119B3">
                        <w:rPr>
                          <w:b/>
                          <w:bCs/>
                          <w:u w:val="single"/>
                        </w:rPr>
                        <w:t>Conclusion</w:t>
                      </w:r>
                    </w:p>
                    <w:p w14:paraId="5CAD5A8E" w14:textId="77777777" w:rsidR="00CB3E28" w:rsidRPr="005119B3" w:rsidRDefault="00CB3E28" w:rsidP="00CB3E28">
                      <w:pPr>
                        <w:ind w:left="360" w:hanging="360"/>
                        <w:rPr>
                          <w:lang w:eastAsia="ja-JP"/>
                        </w:rPr>
                      </w:pPr>
                      <w:r w:rsidRPr="005119B3">
                        <w:t xml:space="preserve">  </w:t>
                      </w:r>
                      <m:oMath>
                        <m:sSub>
                          <m:sSubPr>
                            <m:ctrlPr>
                              <w:rPr>
                                <w:rFonts w:ascii="Cambria Math" w:eastAsia="Calibri" w:hAnsi="Cambria Math" w:cs="Calibri"/>
                                <w:b/>
                                <w:sz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TA,UE-specific</m:t>
                            </m:r>
                          </m:sub>
                        </m:sSub>
                        <m:r>
                          <m:rPr>
                            <m:sty m:val="b"/>
                          </m:rPr>
                          <w:rPr>
                            <w:rFonts w:ascii="Cambria Math" w:hAnsi="Cambria Math"/>
                            <w:lang w:eastAsia="ja-JP"/>
                          </w:rPr>
                          <m:t> </m:t>
                        </m:r>
                      </m:oMath>
                      <w:r w:rsidRPr="005119B3">
                        <w:rPr>
                          <w:lang w:eastAsia="ja-JP"/>
                        </w:rPr>
                        <w:t xml:space="preserve">is UE self-estimated TA to pre-compensate for the service link delay, which is calculated using the UE position and the serving satellite ephemeris. </w:t>
                      </w:r>
                    </w:p>
                    <w:p w14:paraId="0177E39D" w14:textId="77777777" w:rsidR="00CB3E28" w:rsidRDefault="00CB3E28" w:rsidP="00CB3E28">
                      <w:pPr>
                        <w:pStyle w:val="ListParagraph"/>
                        <w:numPr>
                          <w:ilvl w:val="0"/>
                          <w:numId w:val="27"/>
                        </w:numPr>
                        <w:spacing w:after="180" w:line="240" w:lineRule="auto"/>
                      </w:pPr>
                      <w:r w:rsidRPr="005119B3">
                        <w:t xml:space="preserve">How the UE calculates/updates </w:t>
                      </w:r>
                      <w:r w:rsidRPr="005119B3">
                        <w:rPr>
                          <w:lang w:eastAsia="ja-JP"/>
                        </w:rPr>
                        <w:t>N</w:t>
                      </w:r>
                      <w:r w:rsidRPr="005119B3">
                        <w:rPr>
                          <w:vertAlign w:val="subscript"/>
                          <w:lang w:eastAsia="ja-JP"/>
                        </w:rPr>
                        <w:t>TA, UE-specific</w:t>
                      </w:r>
                      <w:r w:rsidRPr="005119B3">
                        <w:rPr>
                          <w:lang w:eastAsia="ja-JP"/>
                        </w:rPr>
                        <w:t xml:space="preserve"> is left to UE implementation.</w:t>
                      </w:r>
                    </w:p>
                    <w:p w14:paraId="19F5EF79" w14:textId="34BBB23A" w:rsidR="00CB3E28" w:rsidRPr="00796074" w:rsidRDefault="00CB3E28" w:rsidP="00CB3E28">
                      <w:pPr>
                        <w:rPr>
                          <w:lang w:eastAsia="ja-JP"/>
                        </w:rPr>
                      </w:pPr>
                    </w:p>
                  </w:txbxContent>
                </v:textbox>
                <w10:anchorlock/>
              </v:shape>
            </w:pict>
          </mc:Fallback>
        </mc:AlternateContent>
      </w:r>
    </w:p>
    <w:p w14:paraId="2EE3A7B9" w14:textId="44208B9D" w:rsidR="000330F5" w:rsidRDefault="000330F5" w:rsidP="00A179FA">
      <w:pPr>
        <w:jc w:val="both"/>
        <w:rPr>
          <w:lang w:val="en-GB" w:eastAsia="ja-JP"/>
        </w:rPr>
      </w:pPr>
      <w:r>
        <w:rPr>
          <w:lang w:val="en-GB" w:eastAsia="ja-JP"/>
        </w:rPr>
        <w:t xml:space="preserve">This is not fully captured in the specifications. </w:t>
      </w:r>
      <w:proofErr w:type="gramStart"/>
      <w:r>
        <w:rPr>
          <w:lang w:val="en-GB" w:eastAsia="ja-JP"/>
        </w:rPr>
        <w:t>In particular, it</w:t>
      </w:r>
      <w:proofErr w:type="gramEnd"/>
      <w:r>
        <w:rPr>
          <w:lang w:val="en-GB" w:eastAsia="ja-JP"/>
        </w:rPr>
        <w:t xml:space="preserve"> is not specified that the UE-specific TA corresponds to the delay of the service link, and that the UE position shall be used to calculate this delay. It is proposed to clarify this in 38.211.</w:t>
      </w:r>
    </w:p>
    <w:p w14:paraId="12076E00" w14:textId="62873962" w:rsidR="000330F5" w:rsidRDefault="000330F5" w:rsidP="00040A73">
      <w:pPr>
        <w:pStyle w:val="Proposal"/>
        <w:keepNext/>
      </w:pPr>
      <w:bookmarkStart w:id="3" w:name="_Toc95768505"/>
      <w:r>
        <w:t xml:space="preserve">Adopt the following </w:t>
      </w:r>
      <w:r w:rsidR="00D811C9">
        <w:t>TP</w:t>
      </w:r>
      <w:r>
        <w:t xml:space="preserve"> for 3GPP TS 38.211:</w:t>
      </w:r>
      <w:r w:rsidR="00D566A2">
        <w:br/>
      </w:r>
      <w:r w:rsidR="00D566A2" w:rsidRPr="00B831AC">
        <w:rPr>
          <w:noProof/>
        </w:rPr>
        <mc:AlternateContent>
          <mc:Choice Requires="wps">
            <w:drawing>
              <wp:inline distT="0" distB="0" distL="0" distR="0" wp14:anchorId="66E6834F" wp14:editId="6AEA3262">
                <wp:extent cx="4933666" cy="3220872"/>
                <wp:effectExtent l="0" t="0" r="19685"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6" cy="3220872"/>
                        </a:xfrm>
                        <a:prstGeom prst="rect">
                          <a:avLst/>
                        </a:prstGeom>
                        <a:solidFill>
                          <a:schemeClr val="lt1">
                            <a:lumMod val="100000"/>
                            <a:lumOff val="0"/>
                          </a:schemeClr>
                        </a:solidFill>
                        <a:ln w="6350">
                          <a:solidFill>
                            <a:srgbClr val="000000"/>
                          </a:solidFill>
                          <a:miter lim="800000"/>
                          <a:headEnd/>
                          <a:tailEnd/>
                        </a:ln>
                      </wps:spPr>
                      <wps:txbx>
                        <w:txbxContent>
                          <w:p w14:paraId="385A13E9" w14:textId="04563D9A" w:rsidR="00D566A2" w:rsidRDefault="00D566A2" w:rsidP="00D566A2">
                            <w:pPr>
                              <w:spacing w:after="0"/>
                              <w:rPr>
                                <w:rFonts w:ascii="Times New Roman" w:eastAsiaTheme="minorEastAsia" w:hAnsi="Times New Roman" w:cs="Times New Roman"/>
                                <w:szCs w:val="20"/>
                              </w:rPr>
                            </w:pPr>
                            <w:r>
                              <w:rPr>
                                <w:szCs w:val="20"/>
                              </w:rPr>
                              <w:t>--------------------------------- Start of TP for 3GPP TS 38.211 ---------------------------------</w:t>
                            </w:r>
                          </w:p>
                          <w:p w14:paraId="72BAA197" w14:textId="77777777" w:rsidR="00D566A2" w:rsidRDefault="00D566A2" w:rsidP="00D566A2">
                            <w:pPr>
                              <w:pStyle w:val="Heading3"/>
                            </w:pPr>
                            <w:r>
                              <w:t>4.3.1</w:t>
                            </w:r>
                            <w:r>
                              <w:tab/>
                              <w:t>Frames and subframes</w:t>
                            </w:r>
                          </w:p>
                          <w:p w14:paraId="7CD616C9" w14:textId="77777777" w:rsidR="00D566A2" w:rsidRDefault="00D566A2" w:rsidP="00D566A2">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C3523D1" w14:textId="77777777" w:rsidR="00D566A2" w:rsidRDefault="00D566A2" w:rsidP="00D566A2">
                            <w:r>
                              <w:t>U</w:t>
                            </w:r>
                            <w:r w:rsidRPr="00C12953">
                              <w:t xml:space="preserve">plink frame number </w:t>
                            </w:r>
                            <w:r w:rsidRPr="00C12953">
                              <w:rPr>
                                <w:position w:val="-6"/>
                              </w:rPr>
                              <w:object w:dxaOrig="120" w:dyaOrig="240" w14:anchorId="6D177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6" type="#_x0000_t75" style="width:5.9pt;height:12.35pt" o:ole="">
                                  <v:imagedata r:id="rId11" o:title=""/>
                                </v:shape>
                                <o:OLEObject Type="Embed" ProgID="Equation.3" ShapeID="_x0000_i1466" DrawAspect="Content" ObjectID="_1706384972" r:id="rId12"/>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266B68">
                              <w:t xml:space="preserve"> </w:t>
                            </w:r>
                            <w:r w:rsidRPr="00C12953">
                              <w:t>before the start of the corresponding downlink frame at the UE</w:t>
                            </w:r>
                            <w:r>
                              <w:t xml:space="preserve"> where</w:t>
                            </w:r>
                          </w:p>
                          <w:p w14:paraId="5DABDA12" w14:textId="77777777" w:rsidR="00D566A2" w:rsidRDefault="00D566A2" w:rsidP="00D566A2">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24D9D9E1" w14:textId="77777777" w:rsidR="00D566A2" w:rsidRDefault="00D566A2" w:rsidP="00D566A2">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t xml:space="preserve"> 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54885172" w14:textId="77777777" w:rsidR="00D566A2" w:rsidRDefault="00D566A2" w:rsidP="00D566A2">
                            <w:pPr>
                              <w:pStyle w:val="B1"/>
                              <w:rPr>
                                <w:lang w:eastAsia="ko-KR"/>
                              </w:rPr>
                            </w:pPr>
                            <w:r>
                              <w:t>-</w:t>
                            </w:r>
                            <w: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t xml:space="preserve"> is computed by the UE </w:t>
                            </w:r>
                            <w:ins w:id="4" w:author="Stefan Eriksson Löwenmark" w:date="2022-01-20T17:41:00Z">
                              <w:r>
                                <w:t xml:space="preserve">to pre-compensate for the </w:t>
                              </w:r>
                            </w:ins>
                            <w:ins w:id="5" w:author="Stefan Eriksson Löwenmark" w:date="2022-01-20T17:42:00Z">
                              <w:r>
                                <w:t>two-way delay</w:t>
                              </w:r>
                            </w:ins>
                            <w:ins w:id="6" w:author="Stefan Eriksson Löwenmark" w:date="2022-01-20T17:54:00Z">
                              <w:r>
                                <w:t xml:space="preserve"> between the UE and the </w:t>
                              </w:r>
                            </w:ins>
                            <w:ins w:id="7" w:author="Stefan Eriksson Löwenmark" w:date="2022-02-11T13:00:00Z">
                              <w:r>
                                <w:t xml:space="preserve">serving </w:t>
                              </w:r>
                            </w:ins>
                            <w:ins w:id="8" w:author="Stefan Eriksson Löwenmark" w:date="2022-01-20T17:54:00Z">
                              <w:r>
                                <w:t>satellite</w:t>
                              </w:r>
                            </w:ins>
                            <w:ins w:id="9" w:author="Stefan Eriksson Löwenmark" w:date="2022-01-20T17:42:00Z">
                              <w:r>
                                <w:t xml:space="preserve">, </w:t>
                              </w:r>
                            </w:ins>
                            <w:r>
                              <w:t xml:space="preserve">based on </w:t>
                            </w:r>
                            <w:ins w:id="10" w:author="Stefan Eriksson Löwenmark" w:date="2022-01-20T17:40:00Z">
                              <w:r>
                                <w:t xml:space="preserve">UE position and </w:t>
                              </w:r>
                            </w:ins>
                            <w:ins w:id="11" w:author="Stefan Eriksson Löwenmark" w:date="2022-01-20T18:20:00Z">
                              <w:r>
                                <w:t xml:space="preserve">serving </w:t>
                              </w:r>
                            </w:ins>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0CA971E9" w14:textId="6C96372C" w:rsidR="00D566A2" w:rsidRDefault="00D566A2" w:rsidP="00D566A2">
                            <w:pPr>
                              <w:spacing w:after="0"/>
                              <w:rPr>
                                <w:rFonts w:ascii="Times New Roman" w:eastAsiaTheme="minorEastAsia" w:hAnsi="Times New Roman" w:cs="Times New Roman"/>
                                <w:szCs w:val="20"/>
                              </w:rPr>
                            </w:pPr>
                            <w:r>
                              <w:rPr>
                                <w:szCs w:val="20"/>
                              </w:rPr>
                              <w:t>--------------------------------- End of TP for 3GPP TS 38.211 ----------------------------------</w:t>
                            </w:r>
                          </w:p>
                        </w:txbxContent>
                      </wps:txbx>
                      <wps:bodyPr rot="0" vert="horz" wrap="square" lIns="91440" tIns="45720" rIns="91440" bIns="45720" anchor="t" anchorCtr="0" upright="1">
                        <a:noAutofit/>
                      </wps:bodyPr>
                    </wps:wsp>
                  </a:graphicData>
                </a:graphic>
              </wp:inline>
            </w:drawing>
          </mc:Choice>
          <mc:Fallback>
            <w:pict>
              <v:shape w14:anchorId="66E6834F" id="Text Box 2" o:spid="_x0000_s1029" type="#_x0000_t202" style="width:388.5pt;height:25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" fillcolor="white [3201]" strokeweight=".5pt">
                <v:textbox>
                  <w:txbxContent>
                    <w:p w14:paraId="385A13E9" w14:textId="04563D9A" w:rsidR="00D566A2" w:rsidRDefault="00D566A2" w:rsidP="00D566A2">
                      <w:pPr>
                        <w:spacing w:after="0"/>
                        <w:rPr>
                          <w:rFonts w:ascii="Times New Roman" w:eastAsiaTheme="minorEastAsia" w:hAnsi="Times New Roman" w:cs="Times New Roman"/>
                          <w:szCs w:val="20"/>
                        </w:rPr>
                      </w:pPr>
                      <w:r>
                        <w:rPr>
                          <w:szCs w:val="20"/>
                        </w:rPr>
                        <w:t>--------------------------------- Start of TP for 3GPP TS 38.211 ---------------------------------</w:t>
                      </w:r>
                    </w:p>
                    <w:p w14:paraId="72BAA197" w14:textId="77777777" w:rsidR="00D566A2" w:rsidRDefault="00D566A2" w:rsidP="00D566A2">
                      <w:pPr>
                        <w:pStyle w:val="Heading3"/>
                      </w:pPr>
                      <w:r>
                        <w:t>4.3.1</w:t>
                      </w:r>
                      <w:r>
                        <w:tab/>
                        <w:t>Frames and subframes</w:t>
                      </w:r>
                    </w:p>
                    <w:p w14:paraId="7CD616C9" w14:textId="77777777" w:rsidR="00D566A2" w:rsidRDefault="00D566A2" w:rsidP="00D566A2">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C3523D1" w14:textId="77777777" w:rsidR="00D566A2" w:rsidRDefault="00D566A2" w:rsidP="00D566A2">
                      <w:r>
                        <w:t>U</w:t>
                      </w:r>
                      <w:r w:rsidRPr="00C12953">
                        <w:t xml:space="preserve">plink frame number </w:t>
                      </w:r>
                      <w:r w:rsidRPr="00C12953">
                        <w:rPr>
                          <w:position w:val="-6"/>
                        </w:rPr>
                        <w:object w:dxaOrig="120" w:dyaOrig="240" w14:anchorId="6D1777C1">
                          <v:shape id="_x0000_i1466" type="#_x0000_t75" style="width:5.9pt;height:12.35pt" o:ole="">
                            <v:imagedata r:id="rId11" o:title=""/>
                          </v:shape>
                          <o:OLEObject Type="Embed" ProgID="Equation.3" ShapeID="_x0000_i1466" DrawAspect="Content" ObjectID="_1706384972" r:id="rId13"/>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266B68">
                        <w:t xml:space="preserve"> </w:t>
                      </w:r>
                      <w:r w:rsidRPr="00C12953">
                        <w:t>before the start of the corresponding downlink frame at the UE</w:t>
                      </w:r>
                      <w:r>
                        <w:t xml:space="preserve"> where</w:t>
                      </w:r>
                    </w:p>
                    <w:p w14:paraId="5DABDA12" w14:textId="77777777" w:rsidR="00D566A2" w:rsidRDefault="00D566A2" w:rsidP="00D566A2">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24D9D9E1" w14:textId="77777777" w:rsidR="00D566A2" w:rsidRDefault="00D566A2" w:rsidP="00D566A2">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t xml:space="preserve"> 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54885172" w14:textId="77777777" w:rsidR="00D566A2" w:rsidRDefault="00D566A2" w:rsidP="00D566A2">
                      <w:pPr>
                        <w:pStyle w:val="B1"/>
                        <w:rPr>
                          <w:lang w:eastAsia="ko-KR"/>
                        </w:rPr>
                      </w:pPr>
                      <w:r>
                        <w:t>-</w:t>
                      </w:r>
                      <w: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t xml:space="preserve"> is computed by the UE </w:t>
                      </w:r>
                      <w:ins w:id="12" w:author="Stefan Eriksson Löwenmark" w:date="2022-01-20T17:41:00Z">
                        <w:r>
                          <w:t xml:space="preserve">to pre-compensate for the </w:t>
                        </w:r>
                      </w:ins>
                      <w:ins w:id="13" w:author="Stefan Eriksson Löwenmark" w:date="2022-01-20T17:42:00Z">
                        <w:r>
                          <w:t>two-way delay</w:t>
                        </w:r>
                      </w:ins>
                      <w:ins w:id="14" w:author="Stefan Eriksson Löwenmark" w:date="2022-01-20T17:54:00Z">
                        <w:r>
                          <w:t xml:space="preserve"> between the UE and the </w:t>
                        </w:r>
                      </w:ins>
                      <w:ins w:id="15" w:author="Stefan Eriksson Löwenmark" w:date="2022-02-11T13:00:00Z">
                        <w:r>
                          <w:t xml:space="preserve">serving </w:t>
                        </w:r>
                      </w:ins>
                      <w:ins w:id="16" w:author="Stefan Eriksson Löwenmark" w:date="2022-01-20T17:54:00Z">
                        <w:r>
                          <w:t>satellite</w:t>
                        </w:r>
                      </w:ins>
                      <w:ins w:id="17" w:author="Stefan Eriksson Löwenmark" w:date="2022-01-20T17:42:00Z">
                        <w:r>
                          <w:t xml:space="preserve">, </w:t>
                        </w:r>
                      </w:ins>
                      <w:r>
                        <w:t xml:space="preserve">based on </w:t>
                      </w:r>
                      <w:ins w:id="18" w:author="Stefan Eriksson Löwenmark" w:date="2022-01-20T17:40:00Z">
                        <w:r>
                          <w:t xml:space="preserve">UE position and </w:t>
                        </w:r>
                      </w:ins>
                      <w:ins w:id="19" w:author="Stefan Eriksson Löwenmark" w:date="2022-01-20T18:20:00Z">
                        <w:r>
                          <w:t xml:space="preserve">serving </w:t>
                        </w:r>
                      </w:ins>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0CA971E9" w14:textId="6C96372C" w:rsidR="00D566A2" w:rsidRDefault="00D566A2" w:rsidP="00D566A2">
                      <w:pPr>
                        <w:spacing w:after="0"/>
                        <w:rPr>
                          <w:rFonts w:ascii="Times New Roman" w:eastAsiaTheme="minorEastAsia" w:hAnsi="Times New Roman" w:cs="Times New Roman"/>
                          <w:szCs w:val="20"/>
                        </w:rPr>
                      </w:pPr>
                      <w:r>
                        <w:rPr>
                          <w:szCs w:val="20"/>
                        </w:rPr>
                        <w:t>--------------------------------- End of TP for 3GPP TS 38.211 ----------------------------------</w:t>
                      </w:r>
                    </w:p>
                  </w:txbxContent>
                </v:textbox>
                <w10:anchorlock/>
              </v:shape>
            </w:pict>
          </mc:Fallback>
        </mc:AlternateContent>
      </w:r>
      <w:bookmarkEnd w:id="3"/>
    </w:p>
    <w:p w14:paraId="396FE81B" w14:textId="4FABE4C9" w:rsidR="00F14181" w:rsidRDefault="00F14181" w:rsidP="0037331D">
      <w:pPr>
        <w:rPr>
          <w:lang w:val="en-GB" w:eastAsia="ja-JP"/>
        </w:rPr>
      </w:pPr>
    </w:p>
    <w:p w14:paraId="7D69A9C4" w14:textId="53ABBE28" w:rsidR="00AA3B0C" w:rsidRDefault="000330F5" w:rsidP="000330F5">
      <w:pPr>
        <w:pStyle w:val="Heading2"/>
      </w:pPr>
      <w:r>
        <w:t>2.3</w:t>
      </w:r>
      <w:r>
        <w:tab/>
        <w:t>Common TA</w:t>
      </w:r>
    </w:p>
    <w:p w14:paraId="7CCB4C8D" w14:textId="31C3EAD3" w:rsidR="000330F5" w:rsidRDefault="000330F5" w:rsidP="00A179FA">
      <w:pPr>
        <w:jc w:val="both"/>
        <w:rPr>
          <w:lang w:val="en-GB" w:eastAsia="ja-JP"/>
        </w:rPr>
      </w:pPr>
      <w:r>
        <w:rPr>
          <w:caps/>
          <w:lang w:val="en-GB" w:eastAsia="ja-JP"/>
        </w:rPr>
        <w:t>A</w:t>
      </w:r>
      <w:r>
        <w:rPr>
          <w:lang w:val="en-GB" w:eastAsia="ja-JP"/>
        </w:rPr>
        <w:t>t RAN1#107-e, the following agreement was made:</w:t>
      </w:r>
    </w:p>
    <w:p w14:paraId="3E3F6F60" w14:textId="09470C03" w:rsidR="000330F5" w:rsidRDefault="000330F5" w:rsidP="000330F5">
      <w:pPr>
        <w:rPr>
          <w:lang w:val="en-GB" w:eastAsia="ja-JP"/>
        </w:rPr>
      </w:pPr>
      <w:r w:rsidRPr="00B831AC">
        <w:rPr>
          <w:noProof/>
        </w:rPr>
        <mc:AlternateContent>
          <mc:Choice Requires="wps">
            <w:drawing>
              <wp:inline distT="0" distB="0" distL="0" distR="0" wp14:anchorId="2FF61CEC" wp14:editId="169911A8">
                <wp:extent cx="6120765" cy="3498574"/>
                <wp:effectExtent l="0" t="0" r="13335" b="2603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98574"/>
                        </a:xfrm>
                        <a:prstGeom prst="rect">
                          <a:avLst/>
                        </a:prstGeom>
                        <a:solidFill>
                          <a:schemeClr val="lt1">
                            <a:lumMod val="100000"/>
                            <a:lumOff val="0"/>
                          </a:schemeClr>
                        </a:solidFill>
                        <a:ln w="6350">
                          <a:solidFill>
                            <a:srgbClr val="000000"/>
                          </a:solidFill>
                          <a:miter lim="800000"/>
                          <a:headEnd/>
                          <a:tailEnd/>
                        </a:ln>
                      </wps:spPr>
                      <wps:txbx>
                        <w:txbxContent>
                          <w:p w14:paraId="425E0C8F" w14:textId="77777777" w:rsidR="000330F5" w:rsidRDefault="000330F5" w:rsidP="000330F5">
                            <w:pPr>
                              <w:rPr>
                                <w:b/>
                                <w:bCs/>
                                <w:color w:val="000000"/>
                              </w:rPr>
                            </w:pPr>
                            <w:r w:rsidRPr="00BA773A">
                              <w:rPr>
                                <w:b/>
                                <w:bCs/>
                                <w:color w:val="000000"/>
                                <w:highlight w:val="green"/>
                              </w:rPr>
                              <w:t>Agreement</w:t>
                            </w:r>
                          </w:p>
                          <w:p w14:paraId="35DABD69" w14:textId="77777777" w:rsidR="000330F5" w:rsidRPr="004C491D" w:rsidRDefault="000330F5" w:rsidP="000330F5">
                            <w:r w:rsidRPr="004C491D">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23A1292E" w14:textId="77777777" w:rsidR="000330F5" w:rsidRPr="004C491D" w:rsidRDefault="000330F5" w:rsidP="000330F5">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78B5A0D9" w14:textId="77777777" w:rsidR="000330F5" w:rsidRPr="004C491D" w:rsidRDefault="000330F5" w:rsidP="000330F5">
                            <w:r w:rsidRPr="004C491D">
                              <w:t>Where:</w:t>
                            </w:r>
                          </w:p>
                          <w:p w14:paraId="6AE8AE8C" w14:textId="77777777" w:rsidR="000330F5" w:rsidRPr="004C491D" w:rsidRDefault="00AA0FF9" w:rsidP="000330F5">
                            <w:pPr>
                              <w:numPr>
                                <w:ilvl w:val="0"/>
                                <w:numId w:val="28"/>
                              </w:numPr>
                              <w:spacing w:after="0" w:line="240" w:lineRule="auto"/>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0330F5">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0330F5">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7B7D2BAA" w14:textId="77777777" w:rsidR="000330F5" w:rsidRPr="00E1334F" w:rsidRDefault="000330F5" w:rsidP="000330F5">
                            <w:pPr>
                              <w:numPr>
                                <w:ilvl w:val="0"/>
                                <w:numId w:val="28"/>
                              </w:numPr>
                              <w:spacing w:after="0" w:line="240" w:lineRule="auto"/>
                              <w:rPr>
                                <w:lang w:eastAsia="ko-KR"/>
                              </w:rPr>
                            </w:pPr>
                            <w:proofErr w:type="spellStart"/>
                            <w:r w:rsidRPr="004C491D">
                              <w:rPr>
                                <w:lang w:eastAsia="ko-KR"/>
                              </w:rPr>
                              <w:t>TACommon</w:t>
                            </w:r>
                            <w:proofErr w:type="spellEnd"/>
                            <w:r w:rsidRPr="004C491D">
                              <w:rPr>
                                <w:lang w:eastAsia="ko-KR"/>
                              </w:rPr>
                              <w:t xml:space="preserve">, </w:t>
                            </w:r>
                            <w:proofErr w:type="spellStart"/>
                            <w:r w:rsidRPr="004C491D">
                              <w:rPr>
                                <w:lang w:eastAsia="ko-KR"/>
                              </w:rPr>
                              <w:t>TACommonDrift</w:t>
                            </w:r>
                            <w:proofErr w:type="spellEnd"/>
                            <w:r w:rsidRPr="004C491D">
                              <w:rPr>
                                <w:lang w:eastAsia="ko-KR"/>
                              </w:rPr>
                              <w:t xml:space="preserve"> and </w:t>
                            </w:r>
                            <w:proofErr w:type="spellStart"/>
                            <w:r w:rsidRPr="004C491D">
                              <w:rPr>
                                <w:lang w:eastAsia="ko-KR"/>
                              </w:rPr>
                              <w:t>TACommonDriftVariation</w:t>
                            </w:r>
                            <w:proofErr w:type="spellEnd"/>
                            <w:r w:rsidRPr="004C491D">
                              <w:rPr>
                                <w:lang w:eastAsia="ko-KR"/>
                              </w:rPr>
                              <w:t xml:space="preserve"> are Common TA parameter defined in RAN1 Meeting #106-bis-e</w:t>
                            </w:r>
                          </w:p>
                          <w:p w14:paraId="0C010DE0" w14:textId="77777777" w:rsidR="000330F5" w:rsidRPr="004C491D" w:rsidRDefault="00AA0FF9" w:rsidP="000330F5">
                            <w:pPr>
                              <w:numPr>
                                <w:ilvl w:val="0"/>
                                <w:numId w:val="28"/>
                              </w:numPr>
                              <w:spacing w:after="0" w:line="240" w:lineRule="auto"/>
                            </w:pPr>
                            <m:oMath>
                              <m:sSub>
                                <m:sSubPr>
                                  <m:ctrlPr>
                                    <w:rPr>
                                      <w:rFonts w:ascii="Cambria Math" w:eastAsia="Calibri" w:hAnsi="Cambria Math" w:cs="Calibri"/>
                                      <w:i/>
                                      <w:iCs/>
                                      <w:sz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rPr>
                                  </m:ctrlPr>
                                </m:dPr>
                                <m:e>
                                  <m:r>
                                    <m:rPr>
                                      <m:sty m:val="bi"/>
                                    </m:rPr>
                                    <w:rPr>
                                      <w:rFonts w:ascii="Cambria Math" w:hAnsi="Cambria Math"/>
                                    </w:rPr>
                                    <m:t>t</m:t>
                                  </m:r>
                                </m:e>
                              </m:d>
                              <m:r>
                                <m:rPr>
                                  <m:sty m:val="p"/>
                                </m:rPr>
                                <w:rPr>
                                  <w:rFonts w:ascii="Cambria Math" w:hAnsi="Cambria Math"/>
                                </w:rPr>
                                <m:t> </m:t>
                              </m:r>
                            </m:oMath>
                            <w:r w:rsidR="000330F5"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0330F5" w:rsidRPr="004C491D">
                              <w:rPr>
                                <w:b/>
                                <w:bCs/>
                                <w:lang w:eastAsia="ko-KR"/>
                              </w:rPr>
                              <w:t>.</w:t>
                            </w:r>
                          </w:p>
                          <w:p w14:paraId="1F7DFA42" w14:textId="77777777" w:rsidR="000330F5" w:rsidRPr="00F3263C" w:rsidRDefault="00AA0FF9" w:rsidP="000330F5">
                            <w:pPr>
                              <w:numPr>
                                <w:ilvl w:val="0"/>
                                <w:numId w:val="28"/>
                              </w:numPr>
                              <w:spacing w:after="0" w:line="240" w:lineRule="auto"/>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0330F5"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0330F5" w:rsidRPr="004C491D">
                              <w:t xml:space="preserve"> to pre-compensate the two-way transmission delay between the uplink time r</w:t>
                            </w:r>
                            <w:r w:rsidR="000330F5">
                              <w:t>eference point and the satellite.</w:t>
                            </w:r>
                          </w:p>
                          <w:p w14:paraId="4E993AA6" w14:textId="77777777" w:rsidR="000330F5" w:rsidRPr="00796074" w:rsidRDefault="000330F5" w:rsidP="000330F5">
                            <w:pPr>
                              <w:rPr>
                                <w:lang w:eastAsia="ja-JP"/>
                              </w:rPr>
                            </w:pPr>
                          </w:p>
                        </w:txbxContent>
                      </wps:txbx>
                      <wps:bodyPr rot="0" vert="horz" wrap="square" lIns="91440" tIns="45720" rIns="91440" bIns="45720" anchor="t" anchorCtr="0" upright="1">
                        <a:noAutofit/>
                      </wps:bodyPr>
                    </wps:wsp>
                  </a:graphicData>
                </a:graphic>
              </wp:inline>
            </w:drawing>
          </mc:Choice>
          <mc:Fallback>
            <w:pict>
              <v:shape w14:anchorId="2FF61CEC" id="Text Box 4" o:spid="_x0000_s1030" type="#_x0000_t202" style="width:481.95pt;height:2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" fillcolor="white [3201]" strokeweight=".5pt">
                <v:textbox>
                  <w:txbxContent>
                    <w:p w14:paraId="425E0C8F" w14:textId="77777777" w:rsidR="000330F5" w:rsidRDefault="000330F5" w:rsidP="000330F5">
                      <w:pPr>
                        <w:rPr>
                          <w:b/>
                          <w:bCs/>
                          <w:color w:val="000000"/>
                        </w:rPr>
                      </w:pPr>
                      <w:r w:rsidRPr="00BA773A">
                        <w:rPr>
                          <w:b/>
                          <w:bCs/>
                          <w:color w:val="000000"/>
                          <w:highlight w:val="green"/>
                        </w:rPr>
                        <w:t>Agreement</w:t>
                      </w:r>
                    </w:p>
                    <w:p w14:paraId="35DABD69" w14:textId="77777777" w:rsidR="000330F5" w:rsidRPr="004C491D" w:rsidRDefault="000330F5" w:rsidP="000330F5">
                      <w:r w:rsidRPr="004C491D">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23A1292E" w14:textId="77777777" w:rsidR="000330F5" w:rsidRPr="004C491D" w:rsidRDefault="000330F5" w:rsidP="000330F5">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78B5A0D9" w14:textId="77777777" w:rsidR="000330F5" w:rsidRPr="004C491D" w:rsidRDefault="000330F5" w:rsidP="000330F5">
                      <w:r w:rsidRPr="004C491D">
                        <w:t>Where:</w:t>
                      </w:r>
                    </w:p>
                    <w:p w14:paraId="6AE8AE8C" w14:textId="77777777" w:rsidR="000330F5" w:rsidRPr="004C491D" w:rsidRDefault="00AA0FF9" w:rsidP="000330F5">
                      <w:pPr>
                        <w:numPr>
                          <w:ilvl w:val="0"/>
                          <w:numId w:val="28"/>
                        </w:numPr>
                        <w:spacing w:after="0" w:line="240" w:lineRule="auto"/>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0330F5">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0330F5">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7B7D2BAA" w14:textId="77777777" w:rsidR="000330F5" w:rsidRPr="00E1334F" w:rsidRDefault="000330F5" w:rsidP="000330F5">
                      <w:pPr>
                        <w:numPr>
                          <w:ilvl w:val="0"/>
                          <w:numId w:val="28"/>
                        </w:numPr>
                        <w:spacing w:after="0" w:line="240" w:lineRule="auto"/>
                        <w:rPr>
                          <w:lang w:eastAsia="ko-KR"/>
                        </w:rPr>
                      </w:pPr>
                      <w:proofErr w:type="spellStart"/>
                      <w:r w:rsidRPr="004C491D">
                        <w:rPr>
                          <w:lang w:eastAsia="ko-KR"/>
                        </w:rPr>
                        <w:t>TACommon</w:t>
                      </w:r>
                      <w:proofErr w:type="spellEnd"/>
                      <w:r w:rsidRPr="004C491D">
                        <w:rPr>
                          <w:lang w:eastAsia="ko-KR"/>
                        </w:rPr>
                        <w:t xml:space="preserve">, </w:t>
                      </w:r>
                      <w:proofErr w:type="spellStart"/>
                      <w:r w:rsidRPr="004C491D">
                        <w:rPr>
                          <w:lang w:eastAsia="ko-KR"/>
                        </w:rPr>
                        <w:t>TACommonDrift</w:t>
                      </w:r>
                      <w:proofErr w:type="spellEnd"/>
                      <w:r w:rsidRPr="004C491D">
                        <w:rPr>
                          <w:lang w:eastAsia="ko-KR"/>
                        </w:rPr>
                        <w:t xml:space="preserve"> and </w:t>
                      </w:r>
                      <w:proofErr w:type="spellStart"/>
                      <w:r w:rsidRPr="004C491D">
                        <w:rPr>
                          <w:lang w:eastAsia="ko-KR"/>
                        </w:rPr>
                        <w:t>TACommonDriftVariation</w:t>
                      </w:r>
                      <w:proofErr w:type="spellEnd"/>
                      <w:r w:rsidRPr="004C491D">
                        <w:rPr>
                          <w:lang w:eastAsia="ko-KR"/>
                        </w:rPr>
                        <w:t xml:space="preserve"> are Common TA parameter defined in RAN1 Meeting #106-bis-e</w:t>
                      </w:r>
                    </w:p>
                    <w:p w14:paraId="0C010DE0" w14:textId="77777777" w:rsidR="000330F5" w:rsidRPr="004C491D" w:rsidRDefault="00AA0FF9" w:rsidP="000330F5">
                      <w:pPr>
                        <w:numPr>
                          <w:ilvl w:val="0"/>
                          <w:numId w:val="28"/>
                        </w:numPr>
                        <w:spacing w:after="0" w:line="240" w:lineRule="auto"/>
                      </w:pPr>
                      <m:oMath>
                        <m:sSub>
                          <m:sSubPr>
                            <m:ctrlPr>
                              <w:rPr>
                                <w:rFonts w:ascii="Cambria Math" w:eastAsia="Calibri" w:hAnsi="Cambria Math" w:cs="Calibri"/>
                                <w:i/>
                                <w:iCs/>
                                <w:sz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rPr>
                            </m:ctrlPr>
                          </m:dPr>
                          <m:e>
                            <m:r>
                              <m:rPr>
                                <m:sty m:val="bi"/>
                              </m:rPr>
                              <w:rPr>
                                <w:rFonts w:ascii="Cambria Math" w:hAnsi="Cambria Math"/>
                              </w:rPr>
                              <m:t>t</m:t>
                            </m:r>
                          </m:e>
                        </m:d>
                        <m:r>
                          <m:rPr>
                            <m:sty m:val="p"/>
                          </m:rPr>
                          <w:rPr>
                            <w:rFonts w:ascii="Cambria Math" w:hAnsi="Cambria Math"/>
                          </w:rPr>
                          <m:t> </m:t>
                        </m:r>
                      </m:oMath>
                      <w:r w:rsidR="000330F5"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0330F5" w:rsidRPr="004C491D">
                        <w:rPr>
                          <w:b/>
                          <w:bCs/>
                          <w:lang w:eastAsia="ko-KR"/>
                        </w:rPr>
                        <w:t>.</w:t>
                      </w:r>
                    </w:p>
                    <w:p w14:paraId="1F7DFA42" w14:textId="77777777" w:rsidR="000330F5" w:rsidRPr="00F3263C" w:rsidRDefault="00AA0FF9" w:rsidP="000330F5">
                      <w:pPr>
                        <w:numPr>
                          <w:ilvl w:val="0"/>
                          <w:numId w:val="28"/>
                        </w:numPr>
                        <w:spacing w:after="0" w:line="240" w:lineRule="auto"/>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0330F5"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0330F5" w:rsidRPr="004C491D">
                        <w:t xml:space="preserve"> to pre-compensate the two-way transmission delay between the uplink time r</w:t>
                      </w:r>
                      <w:r w:rsidR="000330F5">
                        <w:t>eference point and the satellite.</w:t>
                      </w:r>
                    </w:p>
                    <w:p w14:paraId="4E993AA6" w14:textId="77777777" w:rsidR="000330F5" w:rsidRPr="00796074" w:rsidRDefault="000330F5" w:rsidP="000330F5">
                      <w:pPr>
                        <w:rPr>
                          <w:lang w:eastAsia="ja-JP"/>
                        </w:rPr>
                      </w:pPr>
                    </w:p>
                  </w:txbxContent>
                </v:textbox>
                <w10:anchorlock/>
              </v:shape>
            </w:pict>
          </mc:Fallback>
        </mc:AlternateContent>
      </w:r>
    </w:p>
    <w:p w14:paraId="05A493FE" w14:textId="2DBF9E8E" w:rsidR="000330F5" w:rsidRDefault="00A23443" w:rsidP="00A179FA">
      <w:pPr>
        <w:jc w:val="both"/>
        <w:rPr>
          <w:lang w:val="en-GB" w:eastAsia="ja-JP"/>
        </w:rPr>
      </w:pPr>
      <w:r>
        <w:rPr>
          <w:lang w:val="en-GB" w:eastAsia="ja-JP"/>
        </w:rPr>
        <w:t>This agreement is not yet captured anywhere in the specifications. It describes how one component of the TA, namely the Common TA, is calculated. In Rel-16 specifications, the calculation of TA is described mainly in 38.211 and 38.213</w:t>
      </w:r>
      <w:r w:rsidR="00BF6FAD">
        <w:rPr>
          <w:lang w:val="en-GB" w:eastAsia="ja-JP"/>
        </w:rPr>
        <w:t>, and partly also in 38.133</w:t>
      </w:r>
      <w:r>
        <w:rPr>
          <w:lang w:val="en-GB" w:eastAsia="ja-JP"/>
        </w:rPr>
        <w:t xml:space="preserve">. E.g., the details of calculation of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sub>
        </m:sSub>
      </m:oMath>
      <w:r>
        <w:rPr>
          <w:rFonts w:eastAsiaTheme="minorEastAsia"/>
          <w:iCs/>
          <w:sz w:val="24"/>
        </w:rPr>
        <w:t xml:space="preserve"> </w:t>
      </w:r>
      <w:r w:rsidR="001F050E" w:rsidRPr="001F050E">
        <w:rPr>
          <w:rFonts w:eastAsiaTheme="minorEastAsia"/>
          <w:iCs/>
          <w:szCs w:val="18"/>
        </w:rPr>
        <w:t>are captured in subclause 4.2</w:t>
      </w:r>
      <w:r w:rsidR="001F050E">
        <w:rPr>
          <w:rFonts w:eastAsiaTheme="minorEastAsia"/>
          <w:iCs/>
          <w:szCs w:val="18"/>
        </w:rPr>
        <w:t xml:space="preserve"> of </w:t>
      </w:r>
      <w:r w:rsidR="001F050E" w:rsidRPr="001F050E">
        <w:rPr>
          <w:rFonts w:eastAsiaTheme="minorEastAsia"/>
          <w:iCs/>
          <w:szCs w:val="18"/>
        </w:rPr>
        <w:t>38.21</w:t>
      </w:r>
      <w:r w:rsidR="001F050E" w:rsidRPr="001F050E">
        <w:rPr>
          <w:rFonts w:eastAsiaTheme="minorEastAsia"/>
          <w:iCs/>
          <w:szCs w:val="20"/>
        </w:rPr>
        <w:t>3.</w:t>
      </w:r>
      <w:r w:rsidR="001F050E" w:rsidRPr="001F050E">
        <w:rPr>
          <w:szCs w:val="20"/>
          <w:lang w:val="en-GB" w:eastAsia="ja-JP"/>
        </w:rPr>
        <w:t xml:space="preserve"> </w:t>
      </w:r>
      <w:r w:rsidR="000330F5" w:rsidRPr="001F050E">
        <w:rPr>
          <w:szCs w:val="20"/>
          <w:lang w:val="en-GB" w:eastAsia="ja-JP"/>
        </w:rPr>
        <w:t>I</w:t>
      </w:r>
      <w:r w:rsidR="000330F5">
        <w:rPr>
          <w:lang w:val="en-GB" w:eastAsia="ja-JP"/>
        </w:rPr>
        <w:t xml:space="preserve">t is proposed to </w:t>
      </w:r>
      <w:r w:rsidR="001F050E">
        <w:rPr>
          <w:lang w:val="en-GB" w:eastAsia="ja-JP"/>
        </w:rPr>
        <w:t xml:space="preserve">also capture calculation of Common TA </w:t>
      </w:r>
      <w:r w:rsidR="000330F5">
        <w:rPr>
          <w:lang w:val="en-GB" w:eastAsia="ja-JP"/>
        </w:rPr>
        <w:t>in 38.213.</w:t>
      </w:r>
    </w:p>
    <w:p w14:paraId="7956B356" w14:textId="1B67F304" w:rsidR="00F55CB5" w:rsidRDefault="00F55CB5" w:rsidP="00A179FA">
      <w:pPr>
        <w:jc w:val="both"/>
      </w:pPr>
      <w:r>
        <w:t xml:space="preserve">Subclause 4.3.1 of </w:t>
      </w:r>
      <w:r w:rsidR="000D273C">
        <w:t>38.211</w:t>
      </w:r>
      <w:r>
        <w:t xml:space="preserve"> states the following relation between the DL and UL timing at the UE:</w:t>
      </w:r>
    </w:p>
    <w:p w14:paraId="120B7310" w14:textId="4FC943E1" w:rsidR="000D273C" w:rsidRPr="00F55CB5" w:rsidRDefault="00F55CB5" w:rsidP="00F55CB5">
      <w:pPr>
        <w:ind w:left="567"/>
        <w:rPr>
          <w:rFonts w:ascii="Times New Roman" w:hAnsi="Times New Roman" w:cs="Times New Roman"/>
        </w:rPr>
      </w:pPr>
      <w:r w:rsidRPr="00F55CB5">
        <w:rPr>
          <w:rFonts w:ascii="Times New Roman" w:hAnsi="Times New Roman" w:cs="Times New Roman"/>
        </w:rPr>
        <w:t>U</w:t>
      </w:r>
      <w:r w:rsidR="000D273C" w:rsidRPr="00F55CB5">
        <w:rPr>
          <w:rFonts w:ascii="Times New Roman" w:hAnsi="Times New Roman" w:cs="Times New Roman"/>
        </w:rPr>
        <w:t xml:space="preserve">plink frame number </w:t>
      </w:r>
      <w:r w:rsidR="000D273C" w:rsidRPr="00F55CB5">
        <w:rPr>
          <w:rFonts w:ascii="Times New Roman" w:hAnsi="Times New Roman" w:cs="Times New Roman"/>
          <w:position w:val="-6"/>
        </w:rPr>
        <w:object w:dxaOrig="139" w:dyaOrig="240" w14:anchorId="5B5B5A95">
          <v:shape id="_x0000_i1465" type="#_x0000_t75" style="width:7pt;height:11.3pt" o:ole="">
            <v:imagedata r:id="rId11" o:title=""/>
          </v:shape>
          <o:OLEObject Type="Embed" ProgID="Equation.3" ShapeID="_x0000_i1465" DrawAspect="Content" ObjectID="_1706384971" r:id="rId14"/>
        </w:object>
      </w:r>
      <w:r w:rsidR="000D273C" w:rsidRPr="00F55CB5">
        <w:rPr>
          <w:rFonts w:ascii="Times New Roman" w:hAnsi="Times New Roman" w:cs="Times New Roman"/>
        </w:rPr>
        <w:t xml:space="preserve"> for transmission from the UE shall start </w:t>
      </w:r>
      <m:oMath>
        <m:sSub>
          <m:sSubPr>
            <m:ctrlPr>
              <w:rPr>
                <w:rFonts w:ascii="Cambria Math" w:hAnsi="Cambria Math" w:cs="Times New Roman"/>
                <w:i/>
              </w:rPr>
            </m:ctrlPr>
          </m:sSubPr>
          <m:e>
            <m:r>
              <w:rPr>
                <w:rFonts w:ascii="Cambria Math" w:hAnsi="Cambria Math" w:cs="Times New Roman"/>
              </w:rPr>
              <m:t>T</m:t>
            </m:r>
          </m:e>
          <m:sub>
            <m:r>
              <m:rPr>
                <m:nor/>
              </m:rPr>
              <w:rPr>
                <w:rFonts w:ascii="Times New Roman" w:hAnsi="Times New Roman" w:cs="Times New Roman"/>
              </w:rPr>
              <m:t>TA</m:t>
            </m:r>
          </m:sub>
        </m:sSub>
        <m:r>
          <w:rPr>
            <w:rFonts w:ascii="Cambria Math" w:hAnsi="Cambria Math" w:cs="Times New Roman"/>
          </w:rPr>
          <m:t>=</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TA</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w:proofErr w:type="gramStart"/>
                <m:r>
                  <m:rPr>
                    <m:nor/>
                  </m:rPr>
                  <w:rPr>
                    <w:rFonts w:ascii="Times New Roman" w:hAnsi="Times New Roman" w:cs="Times New Roman"/>
                  </w:rPr>
                  <m:t>TA,offset</m:t>
                </m:r>
                <w:proofErr w:type="gramEnd"/>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TA,adj</m:t>
                </m:r>
              </m:sub>
              <m:sup>
                <m:r>
                  <m:rPr>
                    <m:nor/>
                  </m:rPr>
                  <w:rPr>
                    <w:rFonts w:ascii="Times New Roman" w:hAnsi="Times New Roman" w:cs="Times New Roman"/>
                  </w:rPr>
                  <m:t>common</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TA,adj</m:t>
                </m:r>
              </m:sub>
              <m:sup>
                <m:r>
                  <m:rPr>
                    <m:nor/>
                  </m:rPr>
                  <w:rPr>
                    <w:rFonts w:ascii="Times New Roman" w:hAnsi="Times New Roman" w:cs="Times New Roman"/>
                  </w:rPr>
                  <m:t>UE</m:t>
                </m:r>
              </m:sup>
            </m:sSubSup>
          </m:e>
        </m:d>
        <m:sSub>
          <m:sSubPr>
            <m:ctrlPr>
              <w:rPr>
                <w:rFonts w:ascii="Cambria Math" w:hAnsi="Cambria Math" w:cs="Times New Roman"/>
                <w:i/>
              </w:rPr>
            </m:ctrlPr>
          </m:sSubPr>
          <m:e>
            <m:r>
              <w:rPr>
                <w:rFonts w:ascii="Cambria Math" w:hAnsi="Cambria Math" w:cs="Times New Roman"/>
              </w:rPr>
              <m:t>T</m:t>
            </m:r>
          </m:e>
          <m:sub>
            <m:r>
              <m:rPr>
                <m:nor/>
              </m:rPr>
              <w:rPr>
                <w:rFonts w:ascii="Times New Roman" w:hAnsi="Times New Roman" w:cs="Times New Roman"/>
              </w:rPr>
              <m:t>c</m:t>
            </m:r>
          </m:sub>
        </m:sSub>
      </m:oMath>
      <w:r w:rsidR="000D273C" w:rsidRPr="00F55CB5">
        <w:rPr>
          <w:rFonts w:ascii="Times New Roman" w:hAnsi="Times New Roman" w:cs="Times New Roman"/>
        </w:rPr>
        <w:t xml:space="preserve"> before the start of the corresponding downlink frame at the UE</w:t>
      </w:r>
      <w:r>
        <w:rPr>
          <w:rFonts w:ascii="Times New Roman" w:hAnsi="Times New Roman" w:cs="Times New Roman"/>
        </w:rPr>
        <w:t xml:space="preserve"> […]</w:t>
      </w:r>
    </w:p>
    <w:p w14:paraId="70A945E6" w14:textId="33C03794" w:rsidR="00F55CB5" w:rsidRDefault="00F55CB5" w:rsidP="00A179FA">
      <w:pPr>
        <w:jc w:val="both"/>
        <w:rPr>
          <w:rFonts w:cs="Arial"/>
          <w:lang w:val="en-GB" w:eastAsia="ja-JP"/>
        </w:rPr>
      </w:pPr>
      <w:r w:rsidRPr="009F6D9A">
        <w:rPr>
          <w:rFonts w:cs="Arial"/>
          <w:lang w:val="en-GB" w:eastAsia="ja-JP"/>
        </w:rPr>
        <w:t>The specification needs to define the common TA component</w:t>
      </w:r>
      <w:r w:rsidR="00A179FA" w:rsidRPr="009F6D9A">
        <w:rPr>
          <w:rFonts w:cs="Arial"/>
          <w:lang w:val="en-GB" w:eastAsia="ja-JP"/>
        </w:rPr>
        <w:t xml:space="preserve">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TA,adj</m:t>
            </m:r>
          </m:sub>
          <m:sup>
            <m:r>
              <m:rPr>
                <m:nor/>
              </m:rPr>
              <w:rPr>
                <w:rFonts w:ascii="Times New Roman" w:hAnsi="Times New Roman" w:cs="Times New Roman"/>
              </w:rPr>
              <m:t>common</m:t>
            </m:r>
          </m:sup>
        </m:sSubSup>
      </m:oMath>
      <w:r w:rsidRPr="009F6D9A">
        <w:rPr>
          <w:rFonts w:cs="Arial"/>
          <w:lang w:val="en-GB" w:eastAsia="ja-JP"/>
        </w:rPr>
        <w:t xml:space="preserve"> (and the UE-specific TA component) such that when this timing relation is applied by the UE, the DL and UL frames are aligned</w:t>
      </w:r>
      <w:r w:rsidR="00F04050">
        <w:rPr>
          <w:rFonts w:cs="Arial"/>
          <w:lang w:val="en-GB" w:eastAsia="ja-JP"/>
        </w:rPr>
        <w:t>,</w:t>
      </w:r>
      <w:r w:rsidRPr="009F6D9A">
        <w:rPr>
          <w:rFonts w:cs="Arial"/>
          <w:lang w:val="en-GB" w:eastAsia="ja-JP"/>
        </w:rPr>
        <w:t xml:space="preserve"> </w:t>
      </w:r>
      <w:r w:rsidR="007758AC" w:rsidRPr="009F6D9A">
        <w:rPr>
          <w:rFonts w:cs="Arial"/>
          <w:lang w:val="en-GB" w:eastAsia="ja-JP"/>
        </w:rPr>
        <w:t xml:space="preserve">except for the offset given by the </w:t>
      </w:r>
      <m:oMath>
        <m:sSub>
          <m:sSubPr>
            <m:ctrlPr>
              <w:rPr>
                <w:rFonts w:ascii="Cambria Math" w:hAnsi="Cambria Math" w:cs="Arial"/>
                <w:i/>
              </w:rPr>
            </m:ctrlPr>
          </m:sSubPr>
          <m:e>
            <m:r>
              <w:rPr>
                <w:rFonts w:ascii="Cambria Math" w:hAnsi="Cambria Math" w:cs="Arial"/>
              </w:rPr>
              <m:t>N</m:t>
            </m:r>
          </m:e>
          <m:sub>
            <m:r>
              <m:rPr>
                <m:nor/>
              </m:rPr>
              <w:rPr>
                <w:rFonts w:cs="Arial"/>
              </w:rPr>
              <m:t>TA</m:t>
            </m:r>
          </m:sub>
        </m:sSub>
      </m:oMath>
      <w:r w:rsidR="007758AC" w:rsidRPr="009F6D9A">
        <w:rPr>
          <w:rFonts w:eastAsiaTheme="minorEastAsia" w:cs="Arial"/>
        </w:rPr>
        <w:t xml:space="preserve"> and </w:t>
      </w:r>
      <m:oMath>
        <m:sSub>
          <m:sSubPr>
            <m:ctrlPr>
              <w:rPr>
                <w:rFonts w:ascii="Cambria Math" w:hAnsi="Cambria Math" w:cs="Arial"/>
                <w:i/>
              </w:rPr>
            </m:ctrlPr>
          </m:sSubPr>
          <m:e>
            <m:r>
              <w:rPr>
                <w:rFonts w:ascii="Cambria Math" w:hAnsi="Cambria Math" w:cs="Arial"/>
              </w:rPr>
              <m:t>N</m:t>
            </m:r>
          </m:e>
          <m:sub>
            <m:r>
              <m:rPr>
                <m:nor/>
              </m:rPr>
              <w:rPr>
                <w:rFonts w:cs="Arial"/>
              </w:rPr>
              <m:t>TA,offset</m:t>
            </m:r>
          </m:sub>
        </m:sSub>
      </m:oMath>
      <w:r w:rsidR="007758AC" w:rsidRPr="009F6D9A">
        <w:rPr>
          <w:rFonts w:eastAsiaTheme="minorEastAsia" w:cs="Arial"/>
        </w:rPr>
        <w:t xml:space="preserve"> components</w:t>
      </w:r>
      <w:r w:rsidR="00F04050">
        <w:rPr>
          <w:rFonts w:eastAsiaTheme="minorEastAsia" w:cs="Arial"/>
        </w:rPr>
        <w:t>,</w:t>
      </w:r>
      <w:r w:rsidR="007758AC" w:rsidRPr="009F6D9A">
        <w:rPr>
          <w:rFonts w:eastAsiaTheme="minorEastAsia" w:cs="Arial"/>
        </w:rPr>
        <w:t xml:space="preserve"> </w:t>
      </w:r>
      <w:r w:rsidRPr="009F6D9A">
        <w:rPr>
          <w:rFonts w:cs="Arial"/>
          <w:lang w:val="en-GB" w:eastAsia="ja-JP"/>
        </w:rPr>
        <w:t xml:space="preserve">at </w:t>
      </w:r>
      <w:r w:rsidR="007758AC" w:rsidRPr="009F6D9A">
        <w:rPr>
          <w:rFonts w:cs="Arial"/>
          <w:lang w:val="en-GB" w:eastAsia="ja-JP"/>
        </w:rPr>
        <w:t xml:space="preserve">a given point, called </w:t>
      </w:r>
      <w:r w:rsidRPr="009F6D9A">
        <w:rPr>
          <w:rFonts w:cs="Arial"/>
          <w:lang w:val="en-GB" w:eastAsia="ja-JP"/>
        </w:rPr>
        <w:t>the uplink time synchronization reference point.</w:t>
      </w:r>
      <w:r w:rsidR="00F04050">
        <w:rPr>
          <w:rFonts w:cs="Arial"/>
          <w:lang w:val="en-GB" w:eastAsia="ja-JP"/>
        </w:rPr>
        <w:t xml:space="preserve"> Note that in general, the </w:t>
      </w:r>
      <w:r w:rsidR="00F04050" w:rsidRPr="009F6D9A">
        <w:rPr>
          <w:rFonts w:cs="Arial"/>
          <w:lang w:val="en-GB" w:eastAsia="ja-JP"/>
        </w:rPr>
        <w:t>uplink time synchronization reference point</w:t>
      </w:r>
      <w:r w:rsidR="00F04050">
        <w:rPr>
          <w:rFonts w:cs="Arial"/>
          <w:lang w:val="en-GB" w:eastAsia="ja-JP"/>
        </w:rPr>
        <w:t xml:space="preserve"> is not a fixed point in space but an imaginary point on a straight line between the satellite and the NTN gateway, at a fixed distance from the gateway. </w:t>
      </w:r>
      <w:r w:rsidR="00A2621E">
        <w:rPr>
          <w:rFonts w:cs="Arial"/>
          <w:lang w:val="en-GB" w:eastAsia="ja-JP"/>
        </w:rPr>
        <w:t>The reference point moves as the satellite moves. It</w:t>
      </w:r>
      <w:r w:rsidR="00F04050">
        <w:rPr>
          <w:rFonts w:cs="Arial"/>
          <w:lang w:val="en-GB" w:eastAsia="ja-JP"/>
        </w:rPr>
        <w:t xml:space="preserve"> is only a fixed </w:t>
      </w:r>
      <w:r w:rsidR="00A2621E">
        <w:rPr>
          <w:rFonts w:cs="Arial"/>
          <w:lang w:val="en-GB" w:eastAsia="ja-JP"/>
        </w:rPr>
        <w:t xml:space="preserve">physical </w:t>
      </w:r>
      <w:r w:rsidR="00F04050">
        <w:rPr>
          <w:rFonts w:cs="Arial"/>
          <w:lang w:val="en-GB" w:eastAsia="ja-JP"/>
        </w:rPr>
        <w:t>point if it is at the gateway</w:t>
      </w:r>
      <w:r w:rsidR="00A2621E">
        <w:rPr>
          <w:rFonts w:cs="Arial"/>
          <w:lang w:val="en-GB" w:eastAsia="ja-JP"/>
        </w:rPr>
        <w:t>/</w:t>
      </w:r>
      <w:proofErr w:type="spellStart"/>
      <w:r w:rsidR="00A2621E">
        <w:rPr>
          <w:rFonts w:cs="Arial"/>
          <w:lang w:val="en-GB" w:eastAsia="ja-JP"/>
        </w:rPr>
        <w:t>gNB</w:t>
      </w:r>
      <w:proofErr w:type="spellEnd"/>
      <w:r w:rsidR="00F04050">
        <w:rPr>
          <w:rFonts w:cs="Arial"/>
          <w:lang w:val="en-GB" w:eastAsia="ja-JP"/>
        </w:rPr>
        <w:t>.</w:t>
      </w:r>
    </w:p>
    <w:p w14:paraId="73515A65" w14:textId="6AB7ECAD" w:rsidR="000B587B" w:rsidRDefault="009F6D9A" w:rsidP="000B587B">
      <w:pPr>
        <w:jc w:val="both"/>
        <w:rPr>
          <w:rFonts w:cs="Arial"/>
          <w:szCs w:val="20"/>
          <w:lang w:val="en-GB" w:eastAsia="ja-JP"/>
        </w:rPr>
      </w:pPr>
      <w:r w:rsidRPr="009F6D9A">
        <w:rPr>
          <w:rFonts w:cs="Arial"/>
          <w:lang w:val="en-GB" w:eastAsia="ja-JP"/>
        </w:rPr>
        <w:t xml:space="preserve">The timing relationships are illustrated in </w:t>
      </w:r>
      <w:r w:rsidRPr="009F6D9A">
        <w:rPr>
          <w:rFonts w:cs="Arial"/>
          <w:lang w:val="en-GB" w:eastAsia="ja-JP"/>
        </w:rPr>
        <w:fldChar w:fldCharType="begin"/>
      </w:r>
      <w:r w:rsidRPr="009F6D9A">
        <w:rPr>
          <w:rFonts w:cs="Arial"/>
          <w:lang w:val="en-GB" w:eastAsia="ja-JP"/>
        </w:rPr>
        <w:instrText xml:space="preserve"> REF _Ref94522156 \h  \* MERGEFORMAT </w:instrText>
      </w:r>
      <w:r w:rsidRPr="009F6D9A">
        <w:rPr>
          <w:rFonts w:cs="Arial"/>
          <w:lang w:val="en-GB" w:eastAsia="ja-JP"/>
        </w:rPr>
      </w:r>
      <w:r w:rsidRPr="009F6D9A">
        <w:rPr>
          <w:rFonts w:cs="Arial"/>
          <w:lang w:val="en-GB" w:eastAsia="ja-JP"/>
        </w:rPr>
        <w:fldChar w:fldCharType="separate"/>
      </w:r>
      <w:r w:rsidR="007E3B18" w:rsidRPr="007E3B18">
        <w:rPr>
          <w:rFonts w:cs="Arial"/>
        </w:rPr>
        <w:t xml:space="preserve">Figure </w:t>
      </w:r>
      <w:r w:rsidR="007E3B18" w:rsidRPr="007E3B18">
        <w:rPr>
          <w:rFonts w:cs="Arial"/>
          <w:noProof/>
        </w:rPr>
        <w:t>1</w:t>
      </w:r>
      <w:r w:rsidRPr="009F6D9A">
        <w:rPr>
          <w:rFonts w:cs="Arial"/>
          <w:lang w:val="en-GB" w:eastAsia="ja-JP"/>
        </w:rPr>
        <w:fldChar w:fldCharType="end"/>
      </w:r>
      <w:r w:rsidRPr="009F6D9A">
        <w:rPr>
          <w:rFonts w:cs="Arial"/>
          <w:lang w:val="en-GB" w:eastAsia="ja-JP"/>
        </w:rPr>
        <w:t xml:space="preserve">. </w:t>
      </w:r>
      <w:r w:rsidR="00B75101" w:rsidRPr="005A4D15">
        <w:rPr>
          <w:rFonts w:cs="Arial"/>
          <w:szCs w:val="20"/>
          <w:lang w:val="en-GB" w:eastAsia="ja-JP"/>
        </w:rPr>
        <w:t xml:space="preserve">When </w:t>
      </w:r>
      <w:r w:rsidR="00190E6D" w:rsidRPr="005A4D15">
        <w:rPr>
          <w:rFonts w:cs="Arial"/>
          <w:szCs w:val="20"/>
          <w:lang w:val="en-GB" w:eastAsia="ja-JP"/>
        </w:rPr>
        <w:t xml:space="preserve">the UE </w:t>
      </w:r>
      <w:r w:rsidR="00B75101" w:rsidRPr="005A4D15">
        <w:rPr>
          <w:rFonts w:cs="Arial"/>
          <w:szCs w:val="20"/>
          <w:lang w:val="en-GB" w:eastAsia="ja-JP"/>
        </w:rPr>
        <w:t>transmit</w:t>
      </w:r>
      <w:r w:rsidR="00190E6D" w:rsidRPr="005A4D15">
        <w:rPr>
          <w:rFonts w:cs="Arial"/>
          <w:szCs w:val="20"/>
          <w:lang w:val="en-GB" w:eastAsia="ja-JP"/>
        </w:rPr>
        <w:t>s</w:t>
      </w:r>
      <w:r w:rsidR="00B75101" w:rsidRPr="005A4D15">
        <w:rPr>
          <w:rFonts w:cs="Arial"/>
          <w:szCs w:val="20"/>
          <w:lang w:val="en-GB" w:eastAsia="ja-JP"/>
        </w:rPr>
        <w:t xml:space="preserve"> slot N, t</w:t>
      </w:r>
      <w:r w:rsidRPr="005A4D15">
        <w:rPr>
          <w:rFonts w:cs="Arial"/>
          <w:szCs w:val="20"/>
          <w:lang w:val="en-GB" w:eastAsia="ja-JP"/>
        </w:rPr>
        <w:t xml:space="preserve">he DL time reference </w:t>
      </w:r>
      <w:r w:rsidR="000B587B">
        <w:rPr>
          <w:rFonts w:cs="Arial"/>
          <w:szCs w:val="20"/>
          <w:lang w:val="en-GB" w:eastAsia="ja-JP"/>
        </w:rPr>
        <w:t xml:space="preserve">(i.e., the point in time relative to which the TA is applied) </w:t>
      </w:r>
      <w:r w:rsidRPr="005A4D15">
        <w:rPr>
          <w:rFonts w:cs="Arial"/>
          <w:szCs w:val="20"/>
          <w:lang w:val="en-GB" w:eastAsia="ja-JP"/>
        </w:rPr>
        <w:t xml:space="preserve">is </w:t>
      </w:r>
      <w:r w:rsidR="00B75101" w:rsidRPr="005A4D15">
        <w:rPr>
          <w:rFonts w:cs="Arial"/>
          <w:szCs w:val="20"/>
          <w:lang w:val="en-GB" w:eastAsia="ja-JP"/>
        </w:rPr>
        <w:t>the reception time of the corresponding DL slot N</w:t>
      </w:r>
      <w:r w:rsidR="00A23DCC">
        <w:rPr>
          <w:rFonts w:cs="Arial"/>
          <w:szCs w:val="20"/>
          <w:lang w:val="en-GB" w:eastAsia="ja-JP"/>
        </w:rPr>
        <w:t>, marked (A) in the figure</w:t>
      </w:r>
      <w:r w:rsidR="00B75101" w:rsidRPr="005A4D15">
        <w:rPr>
          <w:rFonts w:cs="Arial"/>
          <w:szCs w:val="20"/>
          <w:lang w:val="en-GB" w:eastAsia="ja-JP"/>
        </w:rPr>
        <w:t>.</w:t>
      </w:r>
      <w:r w:rsidR="005A4D15">
        <w:rPr>
          <w:rFonts w:cs="Arial"/>
          <w:szCs w:val="20"/>
          <w:lang w:val="en-GB" w:eastAsia="ja-JP"/>
        </w:rPr>
        <w:t xml:space="preserve"> The common TA component of this </w:t>
      </w:r>
      <w:r w:rsidR="000B587B">
        <w:rPr>
          <w:rFonts w:cs="Arial"/>
          <w:szCs w:val="20"/>
          <w:lang w:val="en-GB" w:eastAsia="ja-JP"/>
        </w:rPr>
        <w:t>corresponds to</w:t>
      </w:r>
      <w:r w:rsidR="005A4D15">
        <w:rPr>
          <w:rFonts w:cs="Arial"/>
          <w:szCs w:val="20"/>
          <w:lang w:val="en-GB" w:eastAsia="ja-JP"/>
        </w:rPr>
        <w:t xml:space="preserve"> </w:t>
      </w:r>
      <w:r w:rsidR="000B587B">
        <w:rPr>
          <w:rFonts w:cs="Arial"/>
          <w:szCs w:val="20"/>
          <w:lang w:val="en-GB" w:eastAsia="ja-JP"/>
        </w:rPr>
        <w:t>the sum of</w:t>
      </w:r>
      <w:r w:rsidR="00D76453">
        <w:rPr>
          <w:rFonts w:cs="Arial"/>
          <w:szCs w:val="20"/>
          <w:lang w:val="en-GB" w:eastAsia="ja-JP"/>
        </w:rPr>
        <w:t>:</w:t>
      </w:r>
    </w:p>
    <w:p w14:paraId="2A55627B" w14:textId="46B5BFB3" w:rsidR="00D76453" w:rsidRPr="00D76453" w:rsidRDefault="00AA0FF9" w:rsidP="000B587B">
      <w:pPr>
        <w:pStyle w:val="ListParagraph"/>
        <w:numPr>
          <w:ilvl w:val="0"/>
          <w:numId w:val="32"/>
        </w:numPr>
        <w:jc w:val="both"/>
        <w:rPr>
          <w:rFonts w:ascii="Arial" w:hAnsi="Arial" w:cs="Arial"/>
          <w:sz w:val="20"/>
          <w:lang w:val="en-GB" w:eastAsia="ja-JP"/>
        </w:rPr>
      </w:pPr>
      <m:oMath>
        <m:sSub>
          <m:sSubPr>
            <m:ctrlPr>
              <w:rPr>
                <w:rFonts w:ascii="Cambria Math" w:hAnsi="Cambria Math" w:cs="Arial"/>
                <w:i/>
                <w:szCs w:val="20"/>
                <w:lang w:val="en-GB" w:eastAsia="ja-JP"/>
              </w:rPr>
            </m:ctrlPr>
          </m:sSubPr>
          <m:e>
            <m:r>
              <w:rPr>
                <w:rFonts w:ascii="Cambria Math" w:hAnsi="Cambria Math" w:cs="Arial"/>
                <w:szCs w:val="20"/>
                <w:lang w:val="en-GB" w:eastAsia="ja-JP"/>
              </w:rPr>
              <m:t>d</m:t>
            </m:r>
          </m:e>
          <m:sub>
            <m:r>
              <w:rPr>
                <w:rFonts w:ascii="Cambria Math" w:hAnsi="Cambria Math" w:cs="Arial"/>
                <w:szCs w:val="20"/>
                <w:lang w:val="en-GB" w:eastAsia="ja-JP"/>
              </w:rPr>
              <m:t>f, UL</m:t>
            </m:r>
          </m:sub>
        </m:sSub>
      </m:oMath>
      <w:r w:rsidR="0059415C">
        <w:rPr>
          <w:rFonts w:ascii="Arial" w:hAnsi="Arial" w:cs="Arial"/>
          <w:szCs w:val="20"/>
          <w:lang w:val="en-GB" w:eastAsia="ja-JP"/>
        </w:rPr>
        <w:t>, t</w:t>
      </w:r>
      <w:r w:rsidR="00D76453">
        <w:rPr>
          <w:rFonts w:ascii="Arial" w:hAnsi="Arial" w:cs="Arial"/>
          <w:szCs w:val="20"/>
          <w:lang w:val="en-GB" w:eastAsia="ja-JP"/>
        </w:rPr>
        <w:t xml:space="preserve">he delay of </w:t>
      </w:r>
      <w:r w:rsidR="000B587B" w:rsidRPr="000B587B">
        <w:rPr>
          <w:rFonts w:ascii="Arial" w:hAnsi="Arial" w:cs="Arial"/>
          <w:szCs w:val="20"/>
          <w:lang w:val="en-GB" w:eastAsia="ja-JP"/>
        </w:rPr>
        <w:t>the UL signal</w:t>
      </w:r>
      <w:r w:rsidR="000B587B" w:rsidRPr="000B587B">
        <w:rPr>
          <w:rFonts w:ascii="Arial" w:hAnsi="Arial" w:cs="Arial"/>
          <w:lang w:val="en-GB" w:eastAsia="ja-JP"/>
        </w:rPr>
        <w:t xml:space="preserve"> between the satellite and the uplink time synchronization reference point</w:t>
      </w:r>
      <w:r w:rsidR="00906EB0">
        <w:rPr>
          <w:rFonts w:ascii="Arial" w:hAnsi="Arial" w:cs="Arial"/>
          <w:lang w:val="en-GB" w:eastAsia="ja-JP"/>
        </w:rPr>
        <w:t xml:space="preserve">. This is given by the one-way delay function </w:t>
      </w:r>
      <m:oMath>
        <m:sSub>
          <m:sSubPr>
            <m:ctrlPr>
              <w:rPr>
                <w:rFonts w:ascii="Cambria Math" w:hAnsi="Cambria Math" w:cs="Calibri"/>
                <w:sz w:val="24"/>
              </w:rPr>
            </m:ctrlPr>
          </m:sSubPr>
          <m:e>
            <m:r>
              <w:rPr>
                <w:rFonts w:ascii="Cambria Math" w:hAnsi="Cambria Math"/>
              </w:rPr>
              <m:t>Delay</m:t>
            </m:r>
          </m:e>
          <m:sub>
            <m:r>
              <w:rPr>
                <w:rFonts w:ascii="Cambria Math" w:hAnsi="Cambria Math"/>
              </w:rPr>
              <m:t>common</m:t>
            </m:r>
          </m:sub>
        </m:sSub>
        <m:d>
          <m:dPr>
            <m:ctrlPr>
              <w:rPr>
                <w:rFonts w:ascii="Cambria Math" w:hAnsi="Cambria Math" w:cs="Calibri"/>
                <w:sz w:val="24"/>
              </w:rPr>
            </m:ctrlPr>
          </m:dPr>
          <m:e>
            <m:r>
              <w:rPr>
                <w:rFonts w:ascii="Cambria Math" w:hAnsi="Cambria Math"/>
              </w:rPr>
              <m:t>t</m:t>
            </m:r>
          </m:e>
        </m:d>
      </m:oMath>
      <w:r w:rsidR="00D76453">
        <w:rPr>
          <w:rFonts w:ascii="Arial" w:hAnsi="Arial" w:cs="Arial"/>
          <w:lang w:val="en-GB" w:eastAsia="ja-JP"/>
        </w:rPr>
        <w:t xml:space="preserve"> </w:t>
      </w:r>
      <w:r w:rsidR="00906EB0">
        <w:rPr>
          <w:rFonts w:ascii="Arial" w:hAnsi="Arial" w:cs="Arial"/>
          <w:lang w:val="en-GB" w:eastAsia="ja-JP"/>
        </w:rPr>
        <w:t xml:space="preserve">at time </w:t>
      </w:r>
      <m:oMath>
        <m:r>
          <w:rPr>
            <w:rFonts w:ascii="Cambria Math" w:hAnsi="Cambria Math" w:cs="Arial"/>
            <w:lang w:val="en-GB" w:eastAsia="ja-JP"/>
          </w:rPr>
          <m:t>t=</m:t>
        </m:r>
        <m:sSub>
          <m:sSubPr>
            <m:ctrlPr>
              <w:rPr>
                <w:rFonts w:ascii="Cambria Math" w:hAnsi="Cambria Math" w:cs="Arial"/>
                <w:i/>
                <w:szCs w:val="20"/>
                <w:lang w:val="en-GB" w:eastAsia="ja-JP"/>
              </w:rPr>
            </m:ctrlPr>
          </m:sSubPr>
          <m:e>
            <m:r>
              <w:rPr>
                <w:rFonts w:ascii="Cambria Math" w:hAnsi="Cambria Math" w:cs="Arial"/>
                <w:szCs w:val="20"/>
                <w:lang w:val="en-GB" w:eastAsia="ja-JP"/>
              </w:rPr>
              <m:t>t</m:t>
            </m:r>
          </m:e>
          <m:sub>
            <m:r>
              <w:rPr>
                <w:rFonts w:ascii="Cambria Math" w:hAnsi="Cambria Math" w:cs="Arial"/>
                <w:szCs w:val="20"/>
                <w:lang w:val="en-GB" w:eastAsia="ja-JP"/>
              </w:rPr>
              <m:t>UL</m:t>
            </m:r>
          </m:sub>
        </m:sSub>
      </m:oMath>
      <w:r w:rsidR="00906EB0">
        <w:rPr>
          <w:rFonts w:ascii="Arial" w:hAnsi="Arial" w:cs="Arial"/>
          <w:szCs w:val="20"/>
          <w:lang w:val="en-GB" w:eastAsia="ja-JP"/>
        </w:rPr>
        <w:t xml:space="preserve">, where </w:t>
      </w:r>
      <m:oMath>
        <m:sSub>
          <m:sSubPr>
            <m:ctrlPr>
              <w:rPr>
                <w:rFonts w:ascii="Cambria Math" w:hAnsi="Cambria Math" w:cs="Arial"/>
                <w:i/>
                <w:szCs w:val="20"/>
                <w:lang w:val="en-GB" w:eastAsia="ja-JP"/>
              </w:rPr>
            </m:ctrlPr>
          </m:sSubPr>
          <m:e>
            <m:r>
              <w:rPr>
                <w:rFonts w:ascii="Cambria Math" w:hAnsi="Cambria Math" w:cs="Arial"/>
                <w:szCs w:val="20"/>
                <w:lang w:val="en-GB" w:eastAsia="ja-JP"/>
              </w:rPr>
              <m:t>t</m:t>
            </m:r>
          </m:e>
          <m:sub>
            <m:r>
              <w:rPr>
                <w:rFonts w:ascii="Cambria Math" w:hAnsi="Cambria Math" w:cs="Arial"/>
                <w:szCs w:val="20"/>
                <w:lang w:val="en-GB" w:eastAsia="ja-JP"/>
              </w:rPr>
              <m:t>UL</m:t>
            </m:r>
          </m:sub>
        </m:sSub>
      </m:oMath>
      <w:r w:rsidR="00906EB0">
        <w:rPr>
          <w:rFonts w:ascii="Arial" w:hAnsi="Arial" w:cs="Arial"/>
          <w:szCs w:val="20"/>
          <w:lang w:val="en-GB" w:eastAsia="ja-JP"/>
        </w:rPr>
        <w:t xml:space="preserve"> is the time </w:t>
      </w:r>
      <w:r w:rsidR="00D76453">
        <w:rPr>
          <w:rFonts w:ascii="Arial" w:hAnsi="Arial" w:cs="Arial"/>
          <w:lang w:val="en-GB" w:eastAsia="ja-JP"/>
        </w:rPr>
        <w:t xml:space="preserve">that </w:t>
      </w:r>
      <w:r w:rsidR="00906EB0">
        <w:rPr>
          <w:rFonts w:ascii="Arial" w:hAnsi="Arial" w:cs="Arial"/>
          <w:lang w:val="en-GB" w:eastAsia="ja-JP"/>
        </w:rPr>
        <w:t xml:space="preserve">the UL signal </w:t>
      </w:r>
      <w:r w:rsidR="0059415C">
        <w:rPr>
          <w:rFonts w:ascii="Arial" w:hAnsi="Arial" w:cs="Arial"/>
          <w:lang w:val="en-GB" w:eastAsia="ja-JP"/>
        </w:rPr>
        <w:t xml:space="preserve">is transmitted from the satellite </w:t>
      </w:r>
      <w:r w:rsidR="00906EB0">
        <w:rPr>
          <w:rFonts w:ascii="Arial" w:hAnsi="Arial" w:cs="Arial"/>
          <w:lang w:val="en-GB" w:eastAsia="ja-JP"/>
        </w:rPr>
        <w:t>(on the feeder link)</w:t>
      </w:r>
      <w:r w:rsidR="007E30EF">
        <w:rPr>
          <w:rFonts w:ascii="Arial" w:hAnsi="Arial" w:cs="Arial"/>
          <w:lang w:val="en-GB" w:eastAsia="ja-JP"/>
        </w:rPr>
        <w:t>.</w:t>
      </w:r>
    </w:p>
    <w:p w14:paraId="1AFF65FD" w14:textId="34AF5DFF" w:rsidR="00906EB0" w:rsidRPr="00D76453" w:rsidRDefault="00AA0FF9" w:rsidP="00906EB0">
      <w:pPr>
        <w:pStyle w:val="ListParagraph"/>
        <w:numPr>
          <w:ilvl w:val="0"/>
          <w:numId w:val="32"/>
        </w:numPr>
        <w:jc w:val="both"/>
        <w:rPr>
          <w:rFonts w:ascii="Arial" w:hAnsi="Arial" w:cs="Arial"/>
          <w:sz w:val="20"/>
          <w:lang w:val="en-GB" w:eastAsia="ja-JP"/>
        </w:rPr>
      </w:pPr>
      <m:oMath>
        <m:sSub>
          <m:sSubPr>
            <m:ctrlPr>
              <w:rPr>
                <w:rFonts w:ascii="Cambria Math" w:hAnsi="Cambria Math" w:cs="Arial"/>
                <w:i/>
                <w:szCs w:val="20"/>
                <w:lang w:val="en-GB" w:eastAsia="ja-JP"/>
              </w:rPr>
            </m:ctrlPr>
          </m:sSubPr>
          <m:e>
            <m:r>
              <w:rPr>
                <w:rFonts w:ascii="Cambria Math" w:hAnsi="Cambria Math" w:cs="Arial"/>
                <w:szCs w:val="20"/>
                <w:lang w:val="en-GB" w:eastAsia="ja-JP"/>
              </w:rPr>
              <m:t>d</m:t>
            </m:r>
          </m:e>
          <m:sub>
            <m:r>
              <w:rPr>
                <w:rFonts w:ascii="Cambria Math" w:hAnsi="Cambria Math" w:cs="Arial"/>
                <w:szCs w:val="20"/>
                <w:lang w:val="en-GB" w:eastAsia="ja-JP"/>
              </w:rPr>
              <m:t>f, DL</m:t>
            </m:r>
          </m:sub>
        </m:sSub>
      </m:oMath>
      <w:r w:rsidR="001D31AB">
        <w:rPr>
          <w:rFonts w:ascii="Arial" w:hAnsi="Arial" w:cs="Arial"/>
          <w:szCs w:val="20"/>
          <w:lang w:val="en-GB" w:eastAsia="ja-JP"/>
        </w:rPr>
        <w:t xml:space="preserve">, the delay of </w:t>
      </w:r>
      <w:r w:rsidR="001D31AB" w:rsidRPr="000B587B">
        <w:rPr>
          <w:rFonts w:ascii="Arial" w:hAnsi="Arial" w:cs="Arial"/>
          <w:szCs w:val="20"/>
          <w:lang w:val="en-GB" w:eastAsia="ja-JP"/>
        </w:rPr>
        <w:t xml:space="preserve">the </w:t>
      </w:r>
      <w:r w:rsidR="001D31AB">
        <w:rPr>
          <w:rFonts w:ascii="Arial" w:hAnsi="Arial" w:cs="Arial"/>
          <w:szCs w:val="20"/>
          <w:lang w:val="en-GB" w:eastAsia="ja-JP"/>
        </w:rPr>
        <w:t>D</w:t>
      </w:r>
      <w:r w:rsidR="001D31AB" w:rsidRPr="000B587B">
        <w:rPr>
          <w:rFonts w:ascii="Arial" w:hAnsi="Arial" w:cs="Arial"/>
          <w:szCs w:val="20"/>
          <w:lang w:val="en-GB" w:eastAsia="ja-JP"/>
        </w:rPr>
        <w:t>L signal</w:t>
      </w:r>
      <w:r w:rsidR="001D31AB" w:rsidRPr="000B587B">
        <w:rPr>
          <w:rFonts w:ascii="Arial" w:hAnsi="Arial" w:cs="Arial"/>
          <w:lang w:val="en-GB" w:eastAsia="ja-JP"/>
        </w:rPr>
        <w:t xml:space="preserve"> between the uplink time synchronization reference point</w:t>
      </w:r>
      <w:r w:rsidR="001D31AB">
        <w:rPr>
          <w:rFonts w:ascii="Arial" w:hAnsi="Arial" w:cs="Arial"/>
          <w:lang w:val="en-GB" w:eastAsia="ja-JP"/>
        </w:rPr>
        <w:t xml:space="preserve"> and the </w:t>
      </w:r>
      <w:r w:rsidR="001D31AB" w:rsidRPr="000B587B">
        <w:rPr>
          <w:rFonts w:ascii="Arial" w:hAnsi="Arial" w:cs="Arial"/>
          <w:lang w:val="en-GB" w:eastAsia="ja-JP"/>
        </w:rPr>
        <w:t>satellite</w:t>
      </w:r>
      <w:r w:rsidR="00906EB0">
        <w:rPr>
          <w:rFonts w:ascii="Arial" w:hAnsi="Arial" w:cs="Arial"/>
          <w:lang w:val="en-GB" w:eastAsia="ja-JP"/>
        </w:rPr>
        <w:t xml:space="preserve">. This is given by the one-way delay function </w:t>
      </w:r>
      <m:oMath>
        <m:sSub>
          <m:sSubPr>
            <m:ctrlPr>
              <w:rPr>
                <w:rFonts w:ascii="Cambria Math" w:hAnsi="Cambria Math" w:cs="Calibri"/>
                <w:sz w:val="24"/>
              </w:rPr>
            </m:ctrlPr>
          </m:sSubPr>
          <m:e>
            <m:r>
              <w:rPr>
                <w:rFonts w:ascii="Cambria Math" w:hAnsi="Cambria Math"/>
              </w:rPr>
              <m:t>Delay</m:t>
            </m:r>
          </m:e>
          <m:sub>
            <m:r>
              <w:rPr>
                <w:rFonts w:ascii="Cambria Math" w:hAnsi="Cambria Math"/>
              </w:rPr>
              <m:t>common</m:t>
            </m:r>
          </m:sub>
        </m:sSub>
        <m:d>
          <m:dPr>
            <m:ctrlPr>
              <w:rPr>
                <w:rFonts w:ascii="Cambria Math" w:hAnsi="Cambria Math" w:cs="Calibri"/>
                <w:sz w:val="24"/>
              </w:rPr>
            </m:ctrlPr>
          </m:dPr>
          <m:e>
            <m:r>
              <w:rPr>
                <w:rFonts w:ascii="Cambria Math" w:hAnsi="Cambria Math"/>
              </w:rPr>
              <m:t>t</m:t>
            </m:r>
          </m:e>
        </m:d>
      </m:oMath>
      <w:r w:rsidR="00906EB0">
        <w:rPr>
          <w:rFonts w:ascii="Arial" w:hAnsi="Arial" w:cs="Arial"/>
          <w:lang w:val="en-GB" w:eastAsia="ja-JP"/>
        </w:rPr>
        <w:t xml:space="preserve"> at time </w:t>
      </w:r>
      <m:oMath>
        <m:r>
          <w:rPr>
            <w:rFonts w:ascii="Cambria Math" w:hAnsi="Cambria Math" w:cs="Arial"/>
            <w:lang w:val="en-GB" w:eastAsia="ja-JP"/>
          </w:rPr>
          <m:t>t=</m:t>
        </m:r>
        <m:sSub>
          <m:sSubPr>
            <m:ctrlPr>
              <w:rPr>
                <w:rFonts w:ascii="Cambria Math" w:hAnsi="Cambria Math" w:cs="Arial"/>
                <w:i/>
                <w:szCs w:val="20"/>
                <w:lang w:val="en-GB" w:eastAsia="ja-JP"/>
              </w:rPr>
            </m:ctrlPr>
          </m:sSubPr>
          <m:e>
            <m:r>
              <w:rPr>
                <w:rFonts w:ascii="Cambria Math" w:hAnsi="Cambria Math" w:cs="Arial"/>
                <w:szCs w:val="20"/>
                <w:lang w:val="en-GB" w:eastAsia="ja-JP"/>
              </w:rPr>
              <m:t>t</m:t>
            </m:r>
          </m:e>
          <m:sub>
            <m:r>
              <w:rPr>
                <w:rFonts w:ascii="Cambria Math" w:hAnsi="Cambria Math" w:cs="Arial"/>
                <w:szCs w:val="20"/>
                <w:lang w:val="en-GB" w:eastAsia="ja-JP"/>
              </w:rPr>
              <m:t>DL</m:t>
            </m:r>
          </m:sub>
        </m:sSub>
      </m:oMath>
      <w:r w:rsidR="00906EB0">
        <w:rPr>
          <w:rFonts w:ascii="Arial" w:hAnsi="Arial" w:cs="Arial"/>
          <w:szCs w:val="20"/>
          <w:lang w:val="en-GB" w:eastAsia="ja-JP"/>
        </w:rPr>
        <w:t xml:space="preserve">, where </w:t>
      </w:r>
      <m:oMath>
        <m:sSub>
          <m:sSubPr>
            <m:ctrlPr>
              <w:rPr>
                <w:rFonts w:ascii="Cambria Math" w:hAnsi="Cambria Math" w:cs="Arial"/>
                <w:i/>
                <w:szCs w:val="20"/>
                <w:lang w:val="en-GB" w:eastAsia="ja-JP"/>
              </w:rPr>
            </m:ctrlPr>
          </m:sSubPr>
          <m:e>
            <m:r>
              <w:rPr>
                <w:rFonts w:ascii="Cambria Math" w:hAnsi="Cambria Math" w:cs="Arial"/>
                <w:szCs w:val="20"/>
                <w:lang w:val="en-GB" w:eastAsia="ja-JP"/>
              </w:rPr>
              <m:t>t</m:t>
            </m:r>
          </m:e>
          <m:sub>
            <m:r>
              <w:rPr>
                <w:rFonts w:ascii="Cambria Math" w:hAnsi="Cambria Math" w:cs="Arial"/>
                <w:szCs w:val="20"/>
                <w:lang w:val="en-GB" w:eastAsia="ja-JP"/>
              </w:rPr>
              <m:t>DL</m:t>
            </m:r>
          </m:sub>
        </m:sSub>
      </m:oMath>
      <w:r w:rsidR="00906EB0">
        <w:rPr>
          <w:rFonts w:ascii="Arial" w:hAnsi="Arial" w:cs="Arial"/>
          <w:szCs w:val="20"/>
          <w:lang w:val="en-GB" w:eastAsia="ja-JP"/>
        </w:rPr>
        <w:t xml:space="preserve"> is the time </w:t>
      </w:r>
      <w:r w:rsidR="00906EB0">
        <w:rPr>
          <w:rFonts w:ascii="Arial" w:hAnsi="Arial" w:cs="Arial"/>
          <w:lang w:val="en-GB" w:eastAsia="ja-JP"/>
        </w:rPr>
        <w:t>that the corresponding DL signal (i.e., with the same slot number) is received by the satellite (on the feeder link)</w:t>
      </w:r>
      <w:r w:rsidR="007E30EF">
        <w:rPr>
          <w:rFonts w:ascii="Arial" w:hAnsi="Arial" w:cs="Arial"/>
          <w:lang w:val="en-GB" w:eastAsia="ja-JP"/>
        </w:rPr>
        <w:t>.</w:t>
      </w:r>
    </w:p>
    <w:p w14:paraId="1D01925D" w14:textId="424FFC35" w:rsidR="00B75101" w:rsidRPr="00906EB0" w:rsidRDefault="00B75101" w:rsidP="00906EB0">
      <w:pPr>
        <w:rPr>
          <w:lang w:val="en-GB" w:eastAsia="ja-JP"/>
        </w:rPr>
      </w:pPr>
    </w:p>
    <w:p w14:paraId="0A697C17" w14:textId="313B227C" w:rsidR="00A23DCC" w:rsidRPr="003C6ABA" w:rsidRDefault="00A23DCC" w:rsidP="009F6D9A">
      <w:pPr>
        <w:jc w:val="both"/>
        <w:rPr>
          <w:rFonts w:cs="Arial"/>
          <w:lang w:val="en-GB" w:eastAsia="ja-JP"/>
        </w:rPr>
      </w:pPr>
      <w:r w:rsidRPr="00A2621E">
        <w:rPr>
          <w:rFonts w:cs="Arial"/>
          <w:lang w:val="en-GB" w:eastAsia="ja-JP"/>
        </w:rPr>
        <w:t>In practice, however, the UE cannot use the reception time of DL slot N as time reference</w:t>
      </w:r>
      <w:r w:rsidRPr="001E5F7D">
        <w:rPr>
          <w:rFonts w:cs="Arial"/>
          <w:lang w:val="en-GB" w:eastAsia="ja-JP"/>
        </w:rPr>
        <w:t xml:space="preserve"> (i.e., </w:t>
      </w:r>
      <w:r w:rsidRPr="008F3773">
        <w:rPr>
          <w:rFonts w:cs="Arial"/>
          <w:lang w:val="en-GB" w:eastAsia="ja-JP"/>
        </w:rPr>
        <w:t xml:space="preserve">point (A)), since it </w:t>
      </w:r>
      <w:r w:rsidRPr="000E7FFB">
        <w:rPr>
          <w:rFonts w:cs="Arial"/>
          <w:lang w:val="en-GB" w:eastAsia="ja-JP"/>
        </w:rPr>
        <w:t>occu</w:t>
      </w:r>
      <w:r w:rsidRPr="003620CF">
        <w:rPr>
          <w:rFonts w:cs="Arial"/>
          <w:lang w:val="en-GB" w:eastAsia="ja-JP"/>
        </w:rPr>
        <w:t xml:space="preserve">rs in the future. Instead, a typical UE implementation could be </w:t>
      </w:r>
      <w:r w:rsidRPr="006A7721">
        <w:rPr>
          <w:rFonts w:cs="Arial"/>
          <w:lang w:val="en-GB" w:eastAsia="ja-JP"/>
        </w:rPr>
        <w:t>as follows</w:t>
      </w:r>
      <w:r w:rsidR="002042D0">
        <w:rPr>
          <w:rFonts w:cs="Arial"/>
          <w:lang w:val="en-GB" w:eastAsia="ja-JP"/>
        </w:rPr>
        <w:t xml:space="preserve"> </w:t>
      </w:r>
      <w:r w:rsidR="002042D0" w:rsidRPr="002042D0">
        <w:rPr>
          <w:rFonts w:cs="Arial"/>
          <w:lang w:val="en-GB" w:eastAsia="ja-JP"/>
        </w:rPr>
        <w:t xml:space="preserve">(the procedure </w:t>
      </w:r>
      <w:r w:rsidR="00CB4011">
        <w:rPr>
          <w:rFonts w:cs="Arial"/>
          <w:lang w:val="en-GB" w:eastAsia="ja-JP"/>
        </w:rPr>
        <w:t xml:space="preserve">timeline </w:t>
      </w:r>
      <w:r w:rsidR="002042D0" w:rsidRPr="002042D0">
        <w:rPr>
          <w:rFonts w:cs="Arial"/>
          <w:lang w:val="en-GB" w:eastAsia="ja-JP"/>
        </w:rPr>
        <w:t>has been illustrated with a red dashed line in the figure)</w:t>
      </w:r>
      <w:r w:rsidRPr="006A7721">
        <w:rPr>
          <w:rFonts w:cs="Arial"/>
          <w:lang w:val="en-GB" w:eastAsia="ja-JP"/>
        </w:rPr>
        <w:t>:</w:t>
      </w:r>
    </w:p>
    <w:p w14:paraId="2D4E320E" w14:textId="597E3C79" w:rsidR="00A23DCC" w:rsidRPr="008F3773" w:rsidRDefault="00A2621E" w:rsidP="00A23DCC">
      <w:pPr>
        <w:pStyle w:val="ListParagraph"/>
        <w:numPr>
          <w:ilvl w:val="0"/>
          <w:numId w:val="37"/>
        </w:numPr>
        <w:jc w:val="both"/>
        <w:rPr>
          <w:rFonts w:ascii="Arial" w:hAnsi="Arial" w:cs="Arial"/>
          <w:sz w:val="20"/>
          <w:szCs w:val="20"/>
          <w:lang w:val="en-GB" w:eastAsia="ja-JP"/>
        </w:rPr>
      </w:pPr>
      <w:r w:rsidRPr="008F3773">
        <w:rPr>
          <w:rFonts w:ascii="Arial" w:hAnsi="Arial" w:cs="Arial"/>
          <w:sz w:val="20"/>
          <w:szCs w:val="20"/>
          <w:lang w:val="en-GB" w:eastAsia="ja-JP"/>
        </w:rPr>
        <w:t>D</w:t>
      </w:r>
      <w:r w:rsidR="00A23DCC" w:rsidRPr="008F3773">
        <w:rPr>
          <w:rFonts w:ascii="Arial" w:hAnsi="Arial" w:cs="Arial"/>
          <w:sz w:val="20"/>
          <w:szCs w:val="20"/>
          <w:lang w:val="en-GB" w:eastAsia="ja-JP"/>
        </w:rPr>
        <w:t xml:space="preserve">etect the reception time of an earlier DL signal </w:t>
      </w:r>
      <w:r w:rsidR="004E1D38" w:rsidRPr="008F3773">
        <w:rPr>
          <w:rFonts w:ascii="Arial" w:hAnsi="Arial" w:cs="Arial"/>
          <w:sz w:val="20"/>
          <w:szCs w:val="20"/>
          <w:lang w:val="en-GB" w:eastAsia="ja-JP"/>
        </w:rPr>
        <w:t xml:space="preserve">(the point marked </w:t>
      </w:r>
      <w:r w:rsidR="00A23DCC" w:rsidRPr="008F3773">
        <w:rPr>
          <w:rFonts w:ascii="Arial" w:hAnsi="Arial" w:cs="Arial"/>
          <w:sz w:val="20"/>
          <w:szCs w:val="20"/>
          <w:lang w:val="en-GB" w:eastAsia="ja-JP"/>
        </w:rPr>
        <w:t>(B)</w:t>
      </w:r>
      <w:r w:rsidR="004E1D38" w:rsidRPr="008F3773">
        <w:rPr>
          <w:rFonts w:ascii="Arial" w:hAnsi="Arial" w:cs="Arial"/>
          <w:sz w:val="20"/>
          <w:szCs w:val="20"/>
          <w:lang w:val="en-GB" w:eastAsia="ja-JP"/>
        </w:rPr>
        <w:t xml:space="preserve"> in the figure)</w:t>
      </w:r>
    </w:p>
    <w:p w14:paraId="736B5CD2" w14:textId="49A48872" w:rsidR="009F6D9A" w:rsidRPr="008F3773" w:rsidRDefault="00A2621E" w:rsidP="00A23DCC">
      <w:pPr>
        <w:pStyle w:val="ListParagraph"/>
        <w:numPr>
          <w:ilvl w:val="0"/>
          <w:numId w:val="37"/>
        </w:numPr>
        <w:jc w:val="both"/>
        <w:rPr>
          <w:rFonts w:ascii="Arial" w:hAnsi="Arial" w:cs="Arial"/>
          <w:sz w:val="20"/>
          <w:szCs w:val="20"/>
          <w:lang w:val="en-GB" w:eastAsia="ja-JP"/>
        </w:rPr>
      </w:pPr>
      <w:r w:rsidRPr="008F3773">
        <w:rPr>
          <w:rFonts w:ascii="Arial" w:hAnsi="Arial" w:cs="Arial"/>
          <w:sz w:val="20"/>
          <w:szCs w:val="20"/>
          <w:lang w:val="en-GB" w:eastAsia="ja-JP"/>
        </w:rPr>
        <w:t>C</w:t>
      </w:r>
      <w:r w:rsidR="00A23DCC" w:rsidRPr="008F3773">
        <w:rPr>
          <w:rFonts w:ascii="Arial" w:hAnsi="Arial" w:cs="Arial"/>
          <w:sz w:val="20"/>
          <w:szCs w:val="20"/>
          <w:lang w:val="en-GB" w:eastAsia="ja-JP"/>
        </w:rPr>
        <w:t xml:space="preserve">alculate the DL service link delay and one-way </w:t>
      </w:r>
      <w:r w:rsidR="004E1D38" w:rsidRPr="008F3773">
        <w:rPr>
          <w:rFonts w:ascii="Arial" w:hAnsi="Arial" w:cs="Arial"/>
          <w:sz w:val="20"/>
          <w:szCs w:val="20"/>
          <w:lang w:val="en-GB" w:eastAsia="ja-JP"/>
        </w:rPr>
        <w:t>DL common delay</w:t>
      </w:r>
      <w:r w:rsidR="00A23DCC" w:rsidRPr="008F3773">
        <w:rPr>
          <w:rFonts w:ascii="Arial" w:hAnsi="Arial" w:cs="Arial"/>
          <w:sz w:val="20"/>
          <w:szCs w:val="20"/>
          <w:lang w:val="en-GB" w:eastAsia="ja-JP"/>
        </w:rPr>
        <w:t xml:space="preserve"> </w:t>
      </w:r>
      <w:r w:rsidR="004E1D38" w:rsidRPr="008F3773">
        <w:rPr>
          <w:rFonts w:ascii="Arial" w:hAnsi="Arial" w:cs="Arial"/>
          <w:sz w:val="20"/>
          <w:szCs w:val="20"/>
          <w:lang w:val="en-GB" w:eastAsia="ja-JP"/>
        </w:rPr>
        <w:t xml:space="preserve">of that DL signal </w:t>
      </w:r>
      <w:r w:rsidR="00A23DCC" w:rsidRPr="008F3773">
        <w:rPr>
          <w:rFonts w:ascii="Arial" w:hAnsi="Arial" w:cs="Arial"/>
          <w:sz w:val="20"/>
          <w:szCs w:val="20"/>
          <w:lang w:val="en-GB" w:eastAsia="ja-JP"/>
        </w:rPr>
        <w:t>to derive the transmission time t</w:t>
      </w:r>
      <w:r w:rsidR="00A23DCC" w:rsidRPr="008F3773">
        <w:rPr>
          <w:rFonts w:ascii="Arial" w:hAnsi="Arial" w:cs="Arial"/>
          <w:sz w:val="20"/>
          <w:szCs w:val="20"/>
          <w:vertAlign w:val="subscript"/>
          <w:lang w:val="en-GB" w:eastAsia="ja-JP"/>
        </w:rPr>
        <w:t>0</w:t>
      </w:r>
      <w:r w:rsidR="00A23DCC" w:rsidRPr="008F3773">
        <w:rPr>
          <w:rFonts w:ascii="Arial" w:hAnsi="Arial" w:cs="Arial"/>
          <w:sz w:val="20"/>
          <w:szCs w:val="20"/>
          <w:lang w:val="en-GB" w:eastAsia="ja-JP"/>
        </w:rPr>
        <w:t xml:space="preserve"> of that signal from the reference point</w:t>
      </w:r>
    </w:p>
    <w:p w14:paraId="44FA1FCC" w14:textId="40F50C59" w:rsidR="00A23DCC" w:rsidRPr="008F3773" w:rsidRDefault="00A2621E" w:rsidP="00A23DCC">
      <w:pPr>
        <w:pStyle w:val="ListParagraph"/>
        <w:numPr>
          <w:ilvl w:val="0"/>
          <w:numId w:val="37"/>
        </w:numPr>
        <w:jc w:val="both"/>
        <w:rPr>
          <w:rFonts w:ascii="Arial" w:hAnsi="Arial" w:cs="Arial"/>
          <w:sz w:val="20"/>
          <w:szCs w:val="20"/>
          <w:lang w:val="en-GB" w:eastAsia="ja-JP"/>
        </w:rPr>
      </w:pPr>
      <w:r w:rsidRPr="008F3773">
        <w:rPr>
          <w:rFonts w:ascii="Arial" w:hAnsi="Arial" w:cs="Arial"/>
          <w:sz w:val="20"/>
          <w:szCs w:val="20"/>
          <w:lang w:val="en-GB" w:eastAsia="ja-JP"/>
        </w:rPr>
        <w:t>C</w:t>
      </w:r>
      <w:r w:rsidR="004E1D38" w:rsidRPr="008F3773">
        <w:rPr>
          <w:rFonts w:ascii="Arial" w:hAnsi="Arial" w:cs="Arial"/>
          <w:sz w:val="20"/>
          <w:szCs w:val="20"/>
          <w:lang w:val="en-GB" w:eastAsia="ja-JP"/>
        </w:rPr>
        <w:t>alculate the transmission time t</w:t>
      </w:r>
      <w:r w:rsidR="00FF6448">
        <w:rPr>
          <w:rFonts w:ascii="Arial" w:hAnsi="Arial" w:cs="Arial"/>
          <w:sz w:val="20"/>
          <w:szCs w:val="20"/>
          <w:vertAlign w:val="subscript"/>
          <w:lang w:val="en-GB" w:eastAsia="ja-JP"/>
        </w:rPr>
        <w:t>ref</w:t>
      </w:r>
      <w:r w:rsidR="004E1D38" w:rsidRPr="008F3773">
        <w:rPr>
          <w:rFonts w:ascii="Arial" w:hAnsi="Arial" w:cs="Arial"/>
          <w:sz w:val="20"/>
          <w:szCs w:val="20"/>
          <w:lang w:val="en-GB" w:eastAsia="ja-JP"/>
        </w:rPr>
        <w:t xml:space="preserve"> of DL slot N from the reference point by assuming fixed slot length (note that </w:t>
      </w:r>
      <w:r w:rsidR="00396FAF">
        <w:rPr>
          <w:rFonts w:ascii="Arial" w:hAnsi="Arial" w:cs="Arial"/>
          <w:sz w:val="20"/>
          <w:szCs w:val="20"/>
          <w:lang w:val="en-GB" w:eastAsia="ja-JP"/>
        </w:rPr>
        <w:t xml:space="preserve">due to timing drift, </w:t>
      </w:r>
      <w:r w:rsidR="004E1D38" w:rsidRPr="008F3773">
        <w:rPr>
          <w:rFonts w:ascii="Arial" w:hAnsi="Arial" w:cs="Arial"/>
          <w:sz w:val="20"/>
          <w:szCs w:val="20"/>
          <w:lang w:val="en-GB" w:eastAsia="ja-JP"/>
        </w:rPr>
        <w:t>the slot length varies with time in other points than the uplink time synchronization reference point</w:t>
      </w:r>
      <w:r w:rsidR="001E5F7D" w:rsidRPr="008F3773">
        <w:rPr>
          <w:rFonts w:ascii="Arial" w:hAnsi="Arial" w:cs="Arial"/>
          <w:sz w:val="20"/>
          <w:szCs w:val="20"/>
          <w:lang w:val="en-GB" w:eastAsia="ja-JP"/>
        </w:rPr>
        <w:t xml:space="preserve">, </w:t>
      </w:r>
      <w:proofErr w:type="gramStart"/>
      <w:r w:rsidR="001E5F7D" w:rsidRPr="008F3773">
        <w:rPr>
          <w:rFonts w:ascii="Arial" w:hAnsi="Arial" w:cs="Arial"/>
          <w:sz w:val="20"/>
          <w:szCs w:val="20"/>
          <w:lang w:val="en-GB" w:eastAsia="ja-JP"/>
        </w:rPr>
        <w:t>e.g.</w:t>
      </w:r>
      <w:proofErr w:type="gramEnd"/>
      <w:r w:rsidR="001E5F7D" w:rsidRPr="008F3773">
        <w:rPr>
          <w:rFonts w:ascii="Arial" w:hAnsi="Arial" w:cs="Arial"/>
          <w:sz w:val="20"/>
          <w:szCs w:val="20"/>
          <w:lang w:val="en-GB" w:eastAsia="ja-JP"/>
        </w:rPr>
        <w:t xml:space="preserve"> at the UE and the satellite</w:t>
      </w:r>
      <w:r w:rsidR="004E1D38" w:rsidRPr="008F3773">
        <w:rPr>
          <w:rFonts w:ascii="Arial" w:hAnsi="Arial" w:cs="Arial"/>
          <w:sz w:val="20"/>
          <w:szCs w:val="20"/>
          <w:lang w:val="en-GB" w:eastAsia="ja-JP"/>
        </w:rPr>
        <w:t>).</w:t>
      </w:r>
    </w:p>
    <w:p w14:paraId="110D8ECC" w14:textId="6EA3EF51" w:rsidR="004E1D38" w:rsidRPr="008F3773" w:rsidRDefault="00A2621E" w:rsidP="00A23DCC">
      <w:pPr>
        <w:pStyle w:val="ListParagraph"/>
        <w:numPr>
          <w:ilvl w:val="0"/>
          <w:numId w:val="37"/>
        </w:numPr>
        <w:jc w:val="both"/>
        <w:rPr>
          <w:rFonts w:ascii="Arial" w:hAnsi="Arial" w:cs="Arial"/>
          <w:sz w:val="20"/>
          <w:szCs w:val="20"/>
          <w:lang w:val="en-GB" w:eastAsia="ja-JP"/>
        </w:rPr>
      </w:pPr>
      <w:r w:rsidRPr="008F3773">
        <w:rPr>
          <w:rFonts w:ascii="Arial" w:hAnsi="Arial" w:cs="Arial"/>
          <w:sz w:val="20"/>
          <w:szCs w:val="20"/>
          <w:lang w:val="en-GB" w:eastAsia="ja-JP"/>
        </w:rPr>
        <w:t>C</w:t>
      </w:r>
      <w:r w:rsidR="004E1D38" w:rsidRPr="008F3773">
        <w:rPr>
          <w:rFonts w:ascii="Arial" w:hAnsi="Arial" w:cs="Arial"/>
          <w:sz w:val="20"/>
          <w:szCs w:val="20"/>
          <w:lang w:val="en-GB" w:eastAsia="ja-JP"/>
        </w:rPr>
        <w:t>alculate the reception time t</w:t>
      </w:r>
      <w:r w:rsidR="004E1D38" w:rsidRPr="008F3773">
        <w:rPr>
          <w:rFonts w:ascii="Arial" w:hAnsi="Arial" w:cs="Arial"/>
          <w:sz w:val="20"/>
          <w:szCs w:val="20"/>
          <w:vertAlign w:val="subscript"/>
          <w:lang w:val="en-GB" w:eastAsia="ja-JP"/>
        </w:rPr>
        <w:t>5</w:t>
      </w:r>
      <w:r w:rsidR="004E1D38" w:rsidRPr="008F3773">
        <w:rPr>
          <w:rFonts w:ascii="Arial" w:hAnsi="Arial" w:cs="Arial"/>
          <w:sz w:val="20"/>
          <w:szCs w:val="20"/>
          <w:lang w:val="en-GB" w:eastAsia="ja-JP"/>
        </w:rPr>
        <w:t xml:space="preserve"> of UL slot N at the reference point by subtracting (N</w:t>
      </w:r>
      <w:r w:rsidR="004E1D38" w:rsidRPr="008F3773">
        <w:rPr>
          <w:rFonts w:ascii="Arial" w:hAnsi="Arial" w:cs="Arial"/>
          <w:sz w:val="20"/>
          <w:szCs w:val="20"/>
          <w:vertAlign w:val="subscript"/>
          <w:lang w:val="en-GB" w:eastAsia="ja-JP"/>
        </w:rPr>
        <w:t>TA</w:t>
      </w:r>
      <w:r w:rsidR="004E1D38" w:rsidRPr="008F3773">
        <w:rPr>
          <w:rFonts w:ascii="Arial" w:hAnsi="Arial" w:cs="Arial"/>
          <w:sz w:val="20"/>
          <w:szCs w:val="20"/>
          <w:lang w:val="en-GB" w:eastAsia="ja-JP"/>
        </w:rPr>
        <w:t xml:space="preserve"> + </w:t>
      </w:r>
      <w:proofErr w:type="spellStart"/>
      <w:proofErr w:type="gramStart"/>
      <w:r w:rsidR="004E1D38" w:rsidRPr="008F3773">
        <w:rPr>
          <w:rFonts w:ascii="Arial" w:hAnsi="Arial" w:cs="Arial"/>
          <w:sz w:val="20"/>
          <w:szCs w:val="20"/>
          <w:lang w:val="en-GB" w:eastAsia="ja-JP"/>
        </w:rPr>
        <w:t>N</w:t>
      </w:r>
      <w:r w:rsidR="004E1D38" w:rsidRPr="008F3773">
        <w:rPr>
          <w:rFonts w:ascii="Arial" w:hAnsi="Arial" w:cs="Arial"/>
          <w:sz w:val="20"/>
          <w:szCs w:val="20"/>
          <w:vertAlign w:val="subscript"/>
          <w:lang w:val="en-GB" w:eastAsia="ja-JP"/>
        </w:rPr>
        <w:t>TA,offset</w:t>
      </w:r>
      <w:proofErr w:type="spellEnd"/>
      <w:proofErr w:type="gramEnd"/>
      <w:r w:rsidR="004E1D38" w:rsidRPr="008F3773">
        <w:rPr>
          <w:rFonts w:ascii="Arial" w:hAnsi="Arial" w:cs="Arial"/>
          <w:sz w:val="20"/>
          <w:szCs w:val="20"/>
          <w:lang w:val="en-GB" w:eastAsia="ja-JP"/>
        </w:rPr>
        <w:t>)T</w:t>
      </w:r>
      <w:r w:rsidR="004E1D38" w:rsidRPr="008F3773">
        <w:rPr>
          <w:rFonts w:ascii="Arial" w:hAnsi="Arial" w:cs="Arial"/>
          <w:sz w:val="20"/>
          <w:szCs w:val="20"/>
          <w:vertAlign w:val="subscript"/>
          <w:lang w:val="en-GB" w:eastAsia="ja-JP"/>
        </w:rPr>
        <w:t>C</w:t>
      </w:r>
      <w:r w:rsidR="004E1D38" w:rsidRPr="008F3773">
        <w:rPr>
          <w:rFonts w:ascii="Arial" w:hAnsi="Arial" w:cs="Arial"/>
          <w:sz w:val="20"/>
          <w:szCs w:val="20"/>
          <w:lang w:val="en-GB" w:eastAsia="ja-JP"/>
        </w:rPr>
        <w:t xml:space="preserve"> from t</w:t>
      </w:r>
      <w:r w:rsidR="00FF6448">
        <w:rPr>
          <w:rFonts w:ascii="Arial" w:hAnsi="Arial" w:cs="Arial"/>
          <w:sz w:val="20"/>
          <w:szCs w:val="20"/>
          <w:vertAlign w:val="subscript"/>
          <w:lang w:val="en-GB" w:eastAsia="ja-JP"/>
        </w:rPr>
        <w:t>ref</w:t>
      </w:r>
      <w:r w:rsidR="004E1D38" w:rsidRPr="008F3773">
        <w:rPr>
          <w:rFonts w:ascii="Arial" w:hAnsi="Arial" w:cs="Arial"/>
          <w:sz w:val="20"/>
          <w:szCs w:val="20"/>
          <w:lang w:val="en-GB" w:eastAsia="ja-JP"/>
        </w:rPr>
        <w:t>.</w:t>
      </w:r>
    </w:p>
    <w:p w14:paraId="0BE9D5C8" w14:textId="4AB10545" w:rsidR="002A1880" w:rsidRPr="008F3773" w:rsidRDefault="002A1880" w:rsidP="00A23DCC">
      <w:pPr>
        <w:pStyle w:val="ListParagraph"/>
        <w:numPr>
          <w:ilvl w:val="0"/>
          <w:numId w:val="37"/>
        </w:numPr>
        <w:jc w:val="both"/>
        <w:rPr>
          <w:rFonts w:ascii="Arial" w:hAnsi="Arial" w:cs="Arial"/>
          <w:sz w:val="20"/>
          <w:szCs w:val="20"/>
          <w:lang w:val="en-GB" w:eastAsia="ja-JP"/>
        </w:rPr>
      </w:pPr>
      <w:r w:rsidRPr="008F3773">
        <w:rPr>
          <w:rFonts w:ascii="Arial" w:hAnsi="Arial" w:cs="Arial"/>
          <w:sz w:val="20"/>
          <w:szCs w:val="20"/>
          <w:lang w:val="en-GB" w:eastAsia="ja-JP"/>
        </w:rPr>
        <w:t>Calculate the transmission time of UL slot N from the UE by subtracting the UL service link delay and one-way UL common delay from t</w:t>
      </w:r>
      <w:r w:rsidR="000A20B8">
        <w:rPr>
          <w:rFonts w:ascii="Arial" w:hAnsi="Arial" w:cs="Arial"/>
          <w:sz w:val="20"/>
          <w:szCs w:val="20"/>
          <w:vertAlign w:val="subscript"/>
          <w:lang w:val="en-GB" w:eastAsia="ja-JP"/>
        </w:rPr>
        <w:t>5</w:t>
      </w:r>
      <w:r w:rsidRPr="008F3773">
        <w:rPr>
          <w:rFonts w:ascii="Arial" w:hAnsi="Arial" w:cs="Arial"/>
          <w:sz w:val="20"/>
          <w:szCs w:val="20"/>
          <w:lang w:val="en-GB" w:eastAsia="ja-JP"/>
        </w:rPr>
        <w:t>.</w:t>
      </w:r>
    </w:p>
    <w:p w14:paraId="6F5AE84B" w14:textId="77777777" w:rsidR="008F19F8" w:rsidRPr="008F3773" w:rsidRDefault="008F19F8" w:rsidP="00CA4A1D">
      <w:pPr>
        <w:jc w:val="both"/>
        <w:rPr>
          <w:rFonts w:cs="Arial"/>
          <w:lang w:val="en-GB" w:eastAsia="ja-JP"/>
        </w:rPr>
      </w:pPr>
    </w:p>
    <w:p w14:paraId="628ECDE9" w14:textId="0CC11D8F" w:rsidR="00CA4A1D" w:rsidRDefault="008F19F8" w:rsidP="00CA4A1D">
      <w:pPr>
        <w:jc w:val="both"/>
        <w:rPr>
          <w:rFonts w:cs="Arial"/>
          <w:lang w:val="en-GB" w:eastAsia="ja-JP"/>
        </w:rPr>
      </w:pPr>
      <w:r>
        <w:rPr>
          <w:rFonts w:cs="Arial"/>
          <w:lang w:val="en-GB" w:eastAsia="ja-JP"/>
        </w:rPr>
        <w:t>Therefore, the definition of the common TA does not necessarily reflect how it is calculated in practice. The detailed procedure to calculate common TA can be left to implementation</w:t>
      </w:r>
      <w:r w:rsidR="005408BD">
        <w:rPr>
          <w:rFonts w:cs="Arial"/>
          <w:lang w:val="en-GB" w:eastAsia="ja-JP"/>
        </w:rPr>
        <w:t xml:space="preserve"> (subject to RAN4 accuracy requirements)</w:t>
      </w:r>
      <w:r>
        <w:rPr>
          <w:rFonts w:cs="Arial"/>
          <w:lang w:val="en-GB" w:eastAsia="ja-JP"/>
        </w:rPr>
        <w:t xml:space="preserve">. </w:t>
      </w:r>
      <w:r w:rsidR="00512725" w:rsidRPr="00512725">
        <w:rPr>
          <w:rFonts w:cs="Arial"/>
          <w:lang w:val="en-GB" w:eastAsia="ja-JP"/>
        </w:rPr>
        <w:t xml:space="preserve">Still, it is necessary that its definition in the specification reflects the </w:t>
      </w:r>
      <w:r w:rsidR="002E7D24">
        <w:rPr>
          <w:rFonts w:cs="Arial"/>
          <w:lang w:val="en-GB" w:eastAsia="ja-JP"/>
        </w:rPr>
        <w:t xml:space="preserve">timings </w:t>
      </w:r>
      <w:r w:rsidR="00512725" w:rsidRPr="00512725">
        <w:rPr>
          <w:rFonts w:cs="Arial"/>
          <w:lang w:val="en-GB" w:eastAsia="ja-JP"/>
        </w:rPr>
        <w:t xml:space="preserve">relative to the DL reference point (A) </w:t>
      </w:r>
      <w:r w:rsidR="002E7D24">
        <w:rPr>
          <w:rFonts w:cs="Arial"/>
          <w:lang w:val="en-GB" w:eastAsia="ja-JP"/>
        </w:rPr>
        <w:t>(</w:t>
      </w:r>
      <w:r w:rsidR="00512725" w:rsidRPr="00512725">
        <w:rPr>
          <w:rFonts w:cs="Arial"/>
          <w:lang w:val="en-GB" w:eastAsia="ja-JP"/>
        </w:rPr>
        <w:t>according to 38.211 and 38.133</w:t>
      </w:r>
      <w:r w:rsidR="002E7D24">
        <w:rPr>
          <w:rFonts w:cs="Arial"/>
          <w:lang w:val="en-GB" w:eastAsia="ja-JP"/>
        </w:rPr>
        <w:t>) when the common TA is calculated</w:t>
      </w:r>
      <w:r w:rsidR="00512725" w:rsidRPr="00512725">
        <w:rPr>
          <w:rFonts w:cs="Arial"/>
          <w:lang w:val="en-GB" w:eastAsia="ja-JP"/>
        </w:rPr>
        <w:t xml:space="preserve">. </w:t>
      </w:r>
      <w:r w:rsidR="002E7D24">
        <w:rPr>
          <w:rFonts w:cs="Arial"/>
          <w:lang w:val="en-GB" w:eastAsia="ja-JP"/>
        </w:rPr>
        <w:t>An</w:t>
      </w:r>
      <w:r w:rsidR="00512725" w:rsidRPr="00512725">
        <w:rPr>
          <w:rFonts w:cs="Arial"/>
          <w:lang w:val="en-GB" w:eastAsia="ja-JP"/>
        </w:rPr>
        <w:t xml:space="preserve"> unambiguous definition of common TA </w:t>
      </w:r>
      <w:r w:rsidR="002D4FDF">
        <w:rPr>
          <w:rFonts w:cs="Arial"/>
          <w:lang w:val="en-GB" w:eastAsia="ja-JP"/>
        </w:rPr>
        <w:t>time of determination</w:t>
      </w:r>
      <w:r w:rsidR="00512725" w:rsidRPr="00512725">
        <w:rPr>
          <w:rFonts w:cs="Arial"/>
          <w:lang w:val="en-GB" w:eastAsia="ja-JP"/>
        </w:rPr>
        <w:t>, that does not constrain implementations, is needed.</w:t>
      </w:r>
    </w:p>
    <w:p w14:paraId="65275664" w14:textId="02EB497C" w:rsidR="00FF6448" w:rsidRDefault="00FF6448" w:rsidP="00FF6448">
      <w:pPr>
        <w:keepNext/>
        <w:jc w:val="both"/>
        <w:rPr>
          <w:rFonts w:cs="Arial"/>
          <w:lang w:val="en-GB" w:eastAsia="ja-JP"/>
        </w:rPr>
      </w:pPr>
    </w:p>
    <w:p w14:paraId="50CE9A0B" w14:textId="7EDB4FBE" w:rsidR="00586965" w:rsidRPr="00CA4A1D" w:rsidRDefault="00F711CB" w:rsidP="00FF6448">
      <w:pPr>
        <w:keepNext/>
        <w:jc w:val="both"/>
        <w:rPr>
          <w:rFonts w:cs="Arial"/>
          <w:lang w:val="en-GB" w:eastAsia="ja-JP"/>
        </w:rPr>
      </w:pPr>
      <w:r>
        <w:rPr>
          <w:rFonts w:cs="Arial"/>
          <w:noProof/>
          <w:lang w:val="en-GB" w:eastAsia="ja-JP"/>
        </w:rPr>
        <w:drawing>
          <wp:inline distT="0" distB="0" distL="0" distR="0" wp14:anchorId="3E8F325F" wp14:editId="6D30C465">
            <wp:extent cx="6120765" cy="4942205"/>
            <wp:effectExtent l="0" t="0" r="0" b="0"/>
            <wp:docPr id="54" name="Picture 5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descr="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6120765" cy="4942205"/>
                    </a:xfrm>
                    <a:prstGeom prst="rect">
                      <a:avLst/>
                    </a:prstGeom>
                  </pic:spPr>
                </pic:pic>
              </a:graphicData>
            </a:graphic>
          </wp:inline>
        </w:drawing>
      </w:r>
    </w:p>
    <w:p w14:paraId="280C64B3" w14:textId="399C9A9E" w:rsidR="00912033" w:rsidRPr="001F050E" w:rsidRDefault="00912033" w:rsidP="00912033">
      <w:pPr>
        <w:pStyle w:val="Caption"/>
        <w:jc w:val="center"/>
        <w:rPr>
          <w:sz w:val="16"/>
          <w:szCs w:val="18"/>
          <w:lang w:val="en-GB" w:eastAsia="ja-JP"/>
        </w:rPr>
      </w:pPr>
      <w:bookmarkStart w:id="20" w:name="_Ref94522156"/>
      <w:r>
        <w:t xml:space="preserve">Figure </w:t>
      </w:r>
      <w:r>
        <w:fldChar w:fldCharType="begin"/>
      </w:r>
      <w:r>
        <w:instrText xml:space="preserve"> SEQ Figure \* ARABIC </w:instrText>
      </w:r>
      <w:r>
        <w:fldChar w:fldCharType="separate"/>
      </w:r>
      <w:r w:rsidR="007E3B18">
        <w:rPr>
          <w:noProof/>
        </w:rPr>
        <w:t>1</w:t>
      </w:r>
      <w:r>
        <w:fldChar w:fldCharType="end"/>
      </w:r>
      <w:bookmarkEnd w:id="20"/>
      <w:r>
        <w:t>: Illustration of timing relationships for Common TA.</w:t>
      </w:r>
    </w:p>
    <w:p w14:paraId="4BC32A8B" w14:textId="0C5E3F2C" w:rsidR="000330F5" w:rsidRDefault="000330F5" w:rsidP="00040A73">
      <w:pPr>
        <w:pStyle w:val="Proposal"/>
        <w:keepNext/>
      </w:pPr>
      <w:bookmarkStart w:id="21" w:name="_Toc95768506"/>
      <w:r>
        <w:t xml:space="preserve">Adopt the </w:t>
      </w:r>
      <w:r w:rsidR="00D811C9">
        <w:t xml:space="preserve">following TP </w:t>
      </w:r>
      <w:r>
        <w:t>for 3GPP TS 38.21</w:t>
      </w:r>
      <w:r w:rsidR="0063324E">
        <w:t>3</w:t>
      </w:r>
      <w:r>
        <w:t>:</w:t>
      </w:r>
      <w:r w:rsidR="00D754EA">
        <w:br/>
      </w:r>
      <w:r w:rsidR="00D754EA" w:rsidRPr="00B831AC">
        <w:rPr>
          <w:noProof/>
        </w:rPr>
        <mc:AlternateContent>
          <mc:Choice Requires="wps">
            <w:drawing>
              <wp:inline distT="0" distB="0" distL="0" distR="0" wp14:anchorId="14DA58E1" wp14:editId="0EEDABDE">
                <wp:extent cx="4920018" cy="5411337"/>
                <wp:effectExtent l="0" t="0" r="13970" b="1841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0018" cy="5411337"/>
                        </a:xfrm>
                        <a:prstGeom prst="rect">
                          <a:avLst/>
                        </a:prstGeom>
                        <a:solidFill>
                          <a:schemeClr val="lt1">
                            <a:lumMod val="100000"/>
                            <a:lumOff val="0"/>
                          </a:schemeClr>
                        </a:solidFill>
                        <a:ln w="6350">
                          <a:solidFill>
                            <a:srgbClr val="000000"/>
                          </a:solidFill>
                          <a:miter lim="800000"/>
                          <a:headEnd/>
                          <a:tailEnd/>
                        </a:ln>
                      </wps:spPr>
                      <wps:txbx>
                        <w:txbxContent>
                          <w:p w14:paraId="3E9CACEA" w14:textId="5EFE16CD" w:rsidR="00D754EA" w:rsidRDefault="00D754EA" w:rsidP="00D754EA">
                            <w:pPr>
                              <w:spacing w:after="0"/>
                              <w:rPr>
                                <w:rFonts w:ascii="Times New Roman" w:eastAsiaTheme="minorEastAsia" w:hAnsi="Times New Roman" w:cs="Times New Roman"/>
                                <w:szCs w:val="20"/>
                              </w:rPr>
                            </w:pPr>
                            <w:r>
                              <w:rPr>
                                <w:szCs w:val="20"/>
                              </w:rPr>
                              <w:t>--------------------------------- Start of TP for 3GPP TS 38.213 ----------------------------------</w:t>
                            </w:r>
                          </w:p>
                          <w:p w14:paraId="1BA2716A" w14:textId="77777777" w:rsidR="00D754EA" w:rsidRPr="00B916EC" w:rsidRDefault="00D754EA" w:rsidP="00D754EA">
                            <w:pPr>
                              <w:pStyle w:val="Heading2"/>
                            </w:pPr>
                            <w:r w:rsidRPr="00B916EC">
                              <w:t>4.2</w:t>
                            </w:r>
                            <w:r w:rsidRPr="00B916EC">
                              <w:tab/>
                              <w:t>Transmission timing adjustments</w:t>
                            </w:r>
                          </w:p>
                          <w:p w14:paraId="41E5B245" w14:textId="77777777" w:rsidR="00D754EA" w:rsidRDefault="00D754EA" w:rsidP="00D754EA">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3F4D4D7" w14:textId="77777777" w:rsidR="00D754EA" w:rsidRPr="00E14CDF" w:rsidRDefault="00D754EA" w:rsidP="00D754EA">
                            <w:pPr>
                              <w:rPr>
                                <w:ins w:id="22" w:author="Stefan Eriksson Löwenmark" w:date="2022-01-26T15:10:00Z"/>
                                <w:rFonts w:ascii="Times New Roman" w:hAnsi="Times New Roman" w:cs="Times New Roman"/>
                              </w:rPr>
                            </w:pPr>
                            <w:ins w:id="23" w:author="Stefan Eriksson Löwenmark" w:date="2022-01-26T14:25:00Z">
                              <w:r w:rsidRPr="00E14CDF">
                                <w:rPr>
                                  <w:rFonts w:ascii="Times New Roman" w:hAnsi="Times New Roman" w:cs="Times New Roman"/>
                                </w:rPr>
                                <w:t xml:space="preserve">Using higher-layer parameters </w:t>
                              </w:r>
                              <w:proofErr w:type="spellStart"/>
                              <w:r w:rsidRPr="00E14CDF">
                                <w:rPr>
                                  <w:rFonts w:ascii="Times New Roman" w:hAnsi="Times New Roman" w:cs="Times New Roman"/>
                                  <w:i/>
                                  <w:iCs/>
                                </w:rPr>
                                <w:t>TACommon</w:t>
                              </w:r>
                              <w:proofErr w:type="spellEnd"/>
                              <w:r w:rsidRPr="00E14CDF">
                                <w:rPr>
                                  <w:rFonts w:ascii="Times New Roman" w:hAnsi="Times New Roman" w:cs="Times New Roman"/>
                                </w:rPr>
                                <w:t xml:space="preserve">, </w:t>
                              </w:r>
                              <w:proofErr w:type="spellStart"/>
                              <w:r w:rsidRPr="00E14CDF">
                                <w:rPr>
                                  <w:rFonts w:ascii="Times New Roman" w:hAnsi="Times New Roman" w:cs="Times New Roman"/>
                                  <w:i/>
                                  <w:iCs/>
                                </w:rPr>
                                <w:t>TACommonDrift</w:t>
                              </w:r>
                              <w:proofErr w:type="spellEnd"/>
                              <w:r w:rsidRPr="00E14CDF">
                                <w:rPr>
                                  <w:rFonts w:ascii="Times New Roman" w:hAnsi="Times New Roman" w:cs="Times New Roman"/>
                                </w:rPr>
                                <w:t xml:space="preserve">, and </w:t>
                              </w:r>
                              <w:proofErr w:type="spellStart"/>
                              <w:r w:rsidRPr="00E14CDF">
                                <w:rPr>
                                  <w:rFonts w:ascii="Times New Roman" w:hAnsi="Times New Roman" w:cs="Times New Roman"/>
                                  <w:i/>
                                  <w:iCs/>
                                </w:rPr>
                                <w:t>TACommonDriftVariation</w:t>
                              </w:r>
                              <w:proofErr w:type="spellEnd"/>
                              <w:r w:rsidRPr="00E14CDF">
                                <w:rPr>
                                  <w:rFonts w:ascii="Times New Roman" w:hAnsi="Times New Roman" w:cs="Times New Roman"/>
                                </w:rPr>
                                <w:t xml:space="preserve">, if configured, the UE shall determine </w:t>
                              </w:r>
                            </w:ins>
                            <m:oMath>
                              <m:sSubSup>
                                <m:sSubSupPr>
                                  <m:ctrlPr>
                                    <w:ins w:id="24" w:author="Stefan Eriksson Löwenmark" w:date="2022-01-28T16:38:00Z">
                                      <w:rPr>
                                        <w:rFonts w:ascii="Cambria Math" w:hAnsi="Cambria Math"/>
                                        <w:i/>
                                      </w:rPr>
                                    </w:ins>
                                  </m:ctrlPr>
                                </m:sSubSupPr>
                                <m:e>
                                  <m:r>
                                    <w:ins w:id="25" w:author="Stefan Eriksson Löwenmark" w:date="2022-01-28T16:38:00Z">
                                      <w:rPr>
                                        <w:rFonts w:ascii="Cambria Math" w:hAnsi="Cambria Math"/>
                                      </w:rPr>
                                      <m:t>N</m:t>
                                    </w:ins>
                                  </m:r>
                                </m:e>
                                <m:sub>
                                  <w:proofErr w:type="gramStart"/>
                                  <m:r>
                                    <w:ins w:id="26" w:author="Stefan Eriksson Löwenmark" w:date="2022-01-28T16:38:00Z">
                                      <m:rPr>
                                        <m:nor/>
                                      </m:rPr>
                                      <w:rPr>
                                        <w:rFonts w:ascii="Cambria Math" w:hAnsi="Cambria Math"/>
                                      </w:rPr>
                                      <m:t>TA,adj</m:t>
                                    </w:ins>
                                  </m:r>
                                  <w:proofErr w:type="gramEnd"/>
                                </m:sub>
                                <m:sup>
                                  <m:r>
                                    <w:ins w:id="27" w:author="Stefan Eriksson Löwenmark" w:date="2022-01-28T16:38:00Z">
                                      <m:rPr>
                                        <m:nor/>
                                      </m:rPr>
                                      <w:rPr>
                                        <w:rFonts w:ascii="Cambria Math" w:hAnsi="Cambria Math"/>
                                      </w:rPr>
                                      <m:t>common</m:t>
                                    </w:ins>
                                  </m:r>
                                </m:sup>
                              </m:sSubSup>
                            </m:oMath>
                            <w:ins w:id="28" w:author="Stefan Eriksson Löwenmark" w:date="2022-01-27T10:59:00Z">
                              <w:r w:rsidRPr="00E14CDF">
                                <w:rPr>
                                  <w:rFonts w:ascii="Times New Roman" w:eastAsiaTheme="minorEastAsia" w:hAnsi="Times New Roman" w:cs="Times New Roman"/>
                                  <w:iCs/>
                                  <w:szCs w:val="18"/>
                                </w:rPr>
                                <w:t xml:space="preserve"> </w:t>
                              </w:r>
                            </w:ins>
                            <w:ins w:id="29" w:author="Stefan Eriksson Löwenmark" w:date="2022-01-27T13:16:00Z">
                              <w:r>
                                <w:rPr>
                                  <w:rFonts w:ascii="Times New Roman" w:eastAsiaTheme="minorEastAsia" w:hAnsi="Times New Roman" w:cs="Times New Roman"/>
                                  <w:iCs/>
                                  <w:szCs w:val="18"/>
                                </w:rPr>
                                <w:t xml:space="preserve">to pre-compensate the two-way transmission delay </w:t>
                              </w:r>
                            </w:ins>
                            <w:ins w:id="30" w:author="Stefan Eriksson Löwenmark" w:date="2022-01-27T11:01:00Z">
                              <w:r w:rsidRPr="00E14CDF">
                                <w:rPr>
                                  <w:rFonts w:ascii="Times New Roman" w:eastAsiaTheme="minorEastAsia" w:hAnsi="Times New Roman" w:cs="Times New Roman"/>
                                  <w:sz w:val="22"/>
                                  <w:szCs w:val="20"/>
                                </w:rPr>
                                <w:t>between the s</w:t>
                              </w:r>
                            </w:ins>
                            <w:ins w:id="31" w:author="Stefan Eriksson Löwenmark" w:date="2022-01-27T11:02:00Z">
                              <w:r w:rsidRPr="00E14CDF">
                                <w:rPr>
                                  <w:rFonts w:ascii="Times New Roman" w:eastAsiaTheme="minorEastAsia" w:hAnsi="Times New Roman" w:cs="Times New Roman"/>
                                  <w:sz w:val="22"/>
                                  <w:szCs w:val="20"/>
                                </w:rPr>
                                <w:t xml:space="preserve">atellite and the uplink time </w:t>
                              </w:r>
                            </w:ins>
                            <w:ins w:id="32" w:author="Stefan Eriksson Löwenmark" w:date="2022-01-27T13:29:00Z">
                              <w:r>
                                <w:rPr>
                                  <w:rFonts w:ascii="Times New Roman" w:eastAsiaTheme="minorEastAsia" w:hAnsi="Times New Roman" w:cs="Times New Roman"/>
                                  <w:sz w:val="22"/>
                                  <w:szCs w:val="20"/>
                                </w:rPr>
                                <w:t xml:space="preserve">synchronization </w:t>
                              </w:r>
                            </w:ins>
                            <w:ins w:id="33" w:author="Stefan Eriksson Löwenmark" w:date="2022-01-27T11:02:00Z">
                              <w:r w:rsidRPr="00E14CDF">
                                <w:rPr>
                                  <w:rFonts w:ascii="Times New Roman" w:eastAsiaTheme="minorEastAsia" w:hAnsi="Times New Roman" w:cs="Times New Roman"/>
                                  <w:sz w:val="22"/>
                                  <w:szCs w:val="20"/>
                                </w:rPr>
                                <w:t>reference point</w:t>
                              </w:r>
                            </w:ins>
                            <w:ins w:id="34" w:author="Stefan Eriksson Löwenmark" w:date="2022-02-08T11:21:00Z">
                              <w:r>
                                <w:rPr>
                                  <w:rFonts w:ascii="Times New Roman" w:eastAsiaTheme="minorEastAsia" w:hAnsi="Times New Roman" w:cs="Times New Roman"/>
                                  <w:sz w:val="22"/>
                                  <w:szCs w:val="20"/>
                                </w:rPr>
                                <w:t xml:space="preserve"> as follows:</w:t>
                              </w:r>
                            </w:ins>
                          </w:p>
                          <w:p w14:paraId="0295F26F" w14:textId="77777777" w:rsidR="00D754EA" w:rsidRPr="00E14CDF" w:rsidRDefault="00D754EA" w:rsidP="00D754EA">
                            <w:pPr>
                              <w:rPr>
                                <w:ins w:id="35" w:author="Stefan Eriksson Löwenmark" w:date="2022-01-26T14:26:00Z"/>
                                <w:rFonts w:ascii="Times New Roman" w:hAnsi="Times New Roman" w:cs="Times New Roman"/>
                              </w:rPr>
                            </w:pPr>
                            <w:ins w:id="36" w:author="Stefan Eriksson Löwenmark" w:date="2022-01-27T11:02:00Z">
                              <w:r w:rsidRPr="00E14CDF">
                                <w:rPr>
                                  <w:rFonts w:ascii="Times New Roman" w:hAnsi="Times New Roman" w:cs="Times New Roman"/>
                                </w:rPr>
                                <w:t>T</w:t>
                              </w:r>
                            </w:ins>
                            <w:ins w:id="37" w:author="Stefan Eriksson Löwenmark" w:date="2022-01-26T14:25:00Z">
                              <w:r w:rsidRPr="00E14CDF">
                                <w:rPr>
                                  <w:rFonts w:ascii="Times New Roman" w:hAnsi="Times New Roman" w:cs="Times New Roman"/>
                                </w:rPr>
                                <w:t xml:space="preserve">he one-way </w:t>
                              </w:r>
                            </w:ins>
                            <w:ins w:id="38" w:author="Stefan Eriksson Löwenmark" w:date="2022-01-27T11:05:00Z">
                              <w:r w:rsidRPr="00E14CDF">
                                <w:rPr>
                                  <w:rFonts w:ascii="Times New Roman" w:hAnsi="Times New Roman" w:cs="Times New Roman"/>
                                </w:rPr>
                                <w:t>transmission</w:t>
                              </w:r>
                            </w:ins>
                            <w:ins w:id="39" w:author="Stefan Eriksson Löwenmark" w:date="2022-01-26T14:26:00Z">
                              <w:r w:rsidRPr="00E14CDF">
                                <w:rPr>
                                  <w:rFonts w:ascii="Times New Roman" w:hAnsi="Times New Roman" w:cs="Times New Roman"/>
                                </w:rPr>
                                <w:t xml:space="preserve"> </w:t>
                              </w:r>
                            </w:ins>
                            <w:ins w:id="40" w:author="Stefan Eriksson Löwenmark" w:date="2022-01-27T11:02:00Z">
                              <w:r w:rsidRPr="00E14CDF">
                                <w:rPr>
                                  <w:rFonts w:ascii="Times New Roman" w:hAnsi="Times New Roman" w:cs="Times New Roman"/>
                                </w:rPr>
                                <w:t>delay</w:t>
                              </w:r>
                            </w:ins>
                            <w:ins w:id="41" w:author="Stefan Eriksson Löwenmark" w:date="2022-01-26T14:26:00Z">
                              <w:r w:rsidRPr="00E14CDF">
                                <w:rPr>
                                  <w:rFonts w:ascii="Times New Roman" w:hAnsi="Times New Roman" w:cs="Times New Roman"/>
                                </w:rPr>
                                <w:t xml:space="preserve"> </w:t>
                              </w:r>
                            </w:ins>
                            <w:ins w:id="42" w:author="Stefan Eriksson Löwenmark" w:date="2022-01-27T11:05:00Z">
                              <w:r w:rsidRPr="00E14CDF">
                                <w:rPr>
                                  <w:rFonts w:ascii="Times New Roman" w:hAnsi="Times New Roman" w:cs="Times New Roman"/>
                                </w:rPr>
                                <w:t xml:space="preserve">function </w:t>
                              </w:r>
                            </w:ins>
                            <m:oMath>
                              <m:sSub>
                                <m:sSubPr>
                                  <m:ctrlPr>
                                    <w:ins w:id="43" w:author="Stefan Eriksson Löwenmark" w:date="2022-01-26T14:26:00Z">
                                      <w:rPr>
                                        <w:rFonts w:ascii="Cambria Math" w:eastAsia="Calibri" w:hAnsi="Cambria Math" w:cs="Times New Roman"/>
                                        <w:sz w:val="22"/>
                                        <w:szCs w:val="20"/>
                                      </w:rPr>
                                    </w:ins>
                                  </m:ctrlPr>
                                </m:sSubPr>
                                <m:e>
                                  <m:r>
                                    <w:ins w:id="44" w:author="Stefan Eriksson Löwenmark" w:date="2022-01-26T14:26:00Z">
                                      <w:rPr>
                                        <w:rFonts w:ascii="Cambria Math" w:hAnsi="Cambria Math" w:cs="Times New Roman"/>
                                        <w:sz w:val="18"/>
                                        <w:szCs w:val="20"/>
                                      </w:rPr>
                                      <m:t>Delay</m:t>
                                    </w:ins>
                                  </m:r>
                                </m:e>
                                <m:sub>
                                  <m:r>
                                    <w:ins w:id="45" w:author="Stefan Eriksson Löwenmark" w:date="2022-01-26T14:26:00Z">
                                      <w:rPr>
                                        <w:rFonts w:ascii="Cambria Math" w:hAnsi="Cambria Math" w:cs="Times New Roman"/>
                                        <w:sz w:val="18"/>
                                        <w:szCs w:val="20"/>
                                      </w:rPr>
                                      <m:t>common</m:t>
                                    </w:ins>
                                  </m:r>
                                </m:sub>
                              </m:sSub>
                              <m:r>
                                <w:ins w:id="46" w:author="Stefan Eriksson Löwenmark" w:date="2022-01-27T11:06:00Z">
                                  <w:rPr>
                                    <w:rFonts w:ascii="Cambria Math" w:eastAsia="Calibri" w:hAnsi="Cambria Math" w:cs="Times New Roman"/>
                                    <w:sz w:val="22"/>
                                    <w:szCs w:val="20"/>
                                  </w:rPr>
                                  <m:t>(t)</m:t>
                                </w:ins>
                              </m:r>
                            </m:oMath>
                            <w:ins w:id="47" w:author="Stefan Eriksson Löwenmark" w:date="2022-01-26T14:26:00Z">
                              <w:r w:rsidRPr="00E14CDF">
                                <w:rPr>
                                  <w:rFonts w:ascii="Times New Roman" w:hAnsi="Times New Roman" w:cs="Times New Roman"/>
                                </w:rPr>
                                <w:t xml:space="preserve"> </w:t>
                              </w:r>
                            </w:ins>
                            <w:ins w:id="48" w:author="Stefan Eriksson Löwenmark" w:date="2022-01-28T16:44:00Z">
                              <w:r w:rsidRPr="0070796E">
                                <w:rPr>
                                  <w:rFonts w:ascii="Times New Roman" w:hAnsi="Times New Roman" w:cs="Times New Roman"/>
                                </w:rPr>
                                <w:t xml:space="preserve">gives the distance </w:t>
                              </w:r>
                            </w:ins>
                            <w:ins w:id="49" w:author="Stefan Eriksson Löwenmark" w:date="2022-02-03T16:15:00Z">
                              <w:r>
                                <w:rPr>
                                  <w:rFonts w:ascii="Times New Roman" w:hAnsi="Times New Roman" w:cs="Times New Roman"/>
                                </w:rPr>
                                <w:t xml:space="preserve">at time </w:t>
                              </w:r>
                            </w:ins>
                            <m:oMath>
                              <m:r>
                                <w:ins w:id="50" w:author="Stefan Eriksson Löwenmark" w:date="2022-02-03T16:15:00Z">
                                  <w:rPr>
                                    <w:rFonts w:ascii="Cambria Math" w:eastAsia="Calibri" w:hAnsi="Cambria Math" w:cs="Times New Roman"/>
                                    <w:sz w:val="22"/>
                                    <w:szCs w:val="20"/>
                                  </w:rPr>
                                  <m:t>t</m:t>
                                </w:ins>
                              </m:r>
                            </m:oMath>
                            <w:ins w:id="51" w:author="Stefan Eriksson Löwenmark" w:date="2022-02-03T16:15:00Z">
                              <w:r w:rsidRPr="0070796E">
                                <w:rPr>
                                  <w:rFonts w:ascii="Times New Roman" w:hAnsi="Times New Roman" w:cs="Times New Roman"/>
                                </w:rPr>
                                <w:t xml:space="preserve"> </w:t>
                              </w:r>
                            </w:ins>
                            <w:ins w:id="52" w:author="Stefan Eriksson Löwenmark" w:date="2022-01-28T16:45:00Z">
                              <w:r w:rsidRPr="0070796E">
                                <w:rPr>
                                  <w:rFonts w:ascii="Times New Roman" w:hAnsi="Times New Roman" w:cs="Times New Roman"/>
                                </w:rPr>
                                <w:t>between the satellite and the uplink time synchronization reference point divided by the speed of light and</w:t>
                              </w:r>
                            </w:ins>
                            <w:ins w:id="53" w:author="Stefan Eriksson Löwenmark" w:date="2022-01-31T11:38:00Z">
                              <w:r w:rsidRPr="0070796E">
                                <w:rPr>
                                  <w:rFonts w:ascii="Times New Roman" w:hAnsi="Times New Roman" w:cs="Times New Roman"/>
                                </w:rPr>
                                <w:t xml:space="preserve"> </w:t>
                              </w:r>
                            </w:ins>
                            <w:ins w:id="54" w:author="Stefan Eriksson Löwenmark" w:date="2022-01-27T13:06:00Z">
                              <w:r>
                                <w:rPr>
                                  <w:rFonts w:ascii="Times New Roman" w:hAnsi="Times New Roman" w:cs="Times New Roman"/>
                                </w:rPr>
                                <w:t xml:space="preserve">is defined </w:t>
                              </w:r>
                            </w:ins>
                            <w:ins w:id="55" w:author="Stefan Eriksson Löwenmark" w:date="2022-01-26T14:26:00Z">
                              <w:r w:rsidRPr="00E14CDF">
                                <w:rPr>
                                  <w:rFonts w:ascii="Times New Roman" w:hAnsi="Times New Roman" w:cs="Times New Roman"/>
                                </w:rPr>
                                <w:t>a</w:t>
                              </w:r>
                            </w:ins>
                            <w:ins w:id="56" w:author="Stefan Eriksson Löwenmark" w:date="2022-01-27T13:21:00Z">
                              <w:r>
                                <w:rPr>
                                  <w:rFonts w:ascii="Times New Roman" w:hAnsi="Times New Roman" w:cs="Times New Roman"/>
                                </w:rPr>
                                <w:t>s</w:t>
                              </w:r>
                            </w:ins>
                          </w:p>
                          <w:p w14:paraId="4D8233E3" w14:textId="77777777" w:rsidR="00D754EA" w:rsidRPr="00E14CDF" w:rsidRDefault="00D754EA" w:rsidP="00D754EA">
                            <w:pPr>
                              <w:jc w:val="center"/>
                              <w:rPr>
                                <w:ins w:id="57" w:author="Stefan Eriksson Löwenmark" w:date="2022-01-26T14:26:00Z"/>
                                <w:rFonts w:ascii="Times New Roman" w:hAnsi="Times New Roman" w:cs="Times New Roman"/>
                              </w:rPr>
                            </w:pPr>
                            <m:oMathPara>
                              <m:oMathParaPr>
                                <m:jc m:val="center"/>
                              </m:oMathParaPr>
                              <m:oMath>
                                <m:sSub>
                                  <m:sSubPr>
                                    <m:ctrlPr>
                                      <w:ins w:id="58" w:author="Stefan Eriksson Löwenmark" w:date="2022-01-26T14:26:00Z">
                                        <w:rPr>
                                          <w:rFonts w:ascii="Cambria Math" w:eastAsia="Calibri" w:hAnsi="Cambria Math" w:cs="Times New Roman"/>
                                          <w:sz w:val="22"/>
                                          <w:szCs w:val="20"/>
                                        </w:rPr>
                                      </w:ins>
                                    </m:ctrlPr>
                                  </m:sSubPr>
                                  <m:e>
                                    <m:r>
                                      <w:ins w:id="59" w:author="Stefan Eriksson Löwenmark" w:date="2022-01-26T14:26:00Z">
                                        <w:rPr>
                                          <w:rFonts w:ascii="Cambria Math" w:hAnsi="Cambria Math" w:cs="Times New Roman"/>
                                          <w:sz w:val="18"/>
                                          <w:szCs w:val="20"/>
                                        </w:rPr>
                                        <m:t>Delay</m:t>
                                      </w:ins>
                                    </m:r>
                                  </m:e>
                                  <m:sub>
                                    <m:r>
                                      <w:ins w:id="60" w:author="Stefan Eriksson Löwenmark" w:date="2022-01-26T14:26:00Z">
                                        <w:rPr>
                                          <w:rFonts w:ascii="Cambria Math" w:hAnsi="Cambria Math" w:cs="Times New Roman"/>
                                          <w:sz w:val="18"/>
                                          <w:szCs w:val="20"/>
                                        </w:rPr>
                                        <m:t>common</m:t>
                                      </w:ins>
                                    </m:r>
                                  </m:sub>
                                </m:sSub>
                                <m:d>
                                  <m:dPr>
                                    <m:ctrlPr>
                                      <w:ins w:id="61" w:author="Stefan Eriksson Löwenmark" w:date="2022-01-26T14:26:00Z">
                                        <w:rPr>
                                          <w:rFonts w:ascii="Cambria Math" w:eastAsia="Calibri" w:hAnsi="Cambria Math" w:cs="Times New Roman"/>
                                          <w:sz w:val="22"/>
                                          <w:szCs w:val="20"/>
                                        </w:rPr>
                                      </w:ins>
                                    </m:ctrlPr>
                                  </m:dPr>
                                  <m:e>
                                    <m:r>
                                      <w:ins w:id="62" w:author="Stefan Eriksson Löwenmark" w:date="2022-01-26T14:26:00Z">
                                        <w:rPr>
                                          <w:rFonts w:ascii="Cambria Math" w:hAnsi="Cambria Math" w:cs="Times New Roman"/>
                                          <w:sz w:val="18"/>
                                          <w:szCs w:val="20"/>
                                        </w:rPr>
                                        <m:t>t</m:t>
                                      </w:ins>
                                    </m:r>
                                  </m:e>
                                </m:d>
                                <m:r>
                                  <w:ins w:id="63" w:author="Stefan Eriksson Löwenmark" w:date="2022-01-26T14:26:00Z">
                                    <m:rPr>
                                      <m:sty m:val="p"/>
                                    </m:rPr>
                                    <w:rPr>
                                      <w:rFonts w:ascii="Cambria Math" w:hAnsi="Cambria Math" w:cs="Times New Roman"/>
                                      <w:sz w:val="18"/>
                                      <w:szCs w:val="20"/>
                                    </w:rPr>
                                    <m:t>= </m:t>
                                  </w:ins>
                                </m:r>
                                <m:r>
                                  <w:ins w:id="64" w:author="Stefan Eriksson Löwenmark" w:date="2022-01-27T12:58:00Z">
                                    <w:rPr>
                                      <w:rFonts w:ascii="Cambria Math" w:hAnsi="Cambria Math" w:cs="Times New Roman"/>
                                      <w:sz w:val="18"/>
                                      <w:szCs w:val="20"/>
                                    </w:rPr>
                                    <m:t>DCommon</m:t>
                                  </w:ins>
                                </m:r>
                                <m:r>
                                  <w:ins w:id="65" w:author="Stefan Eriksson Löwenmark" w:date="2022-01-26T14:26:00Z">
                                    <m:rPr>
                                      <m:sty m:val="p"/>
                                    </m:rPr>
                                    <w:rPr>
                                      <w:rFonts w:ascii="Cambria Math" w:hAnsi="Cambria Math" w:cs="Times New Roman"/>
                                      <w:sz w:val="18"/>
                                      <w:szCs w:val="20"/>
                                    </w:rPr>
                                    <m:t>+</m:t>
                                  </w:ins>
                                </m:r>
                                <m:r>
                                  <w:ins w:id="66" w:author="Stefan Eriksson Löwenmark" w:date="2022-01-26T14:26:00Z">
                                    <w:rPr>
                                      <w:rFonts w:ascii="Cambria Math" w:hAnsi="Cambria Math" w:cs="Times New Roman"/>
                                      <w:sz w:val="18"/>
                                      <w:szCs w:val="20"/>
                                    </w:rPr>
                                    <m:t xml:space="preserve"> </m:t>
                                  </w:ins>
                                </m:r>
                                <m:r>
                                  <w:ins w:id="67" w:author="Stefan Eriksson Löwenmark" w:date="2022-01-27T12:59:00Z">
                                    <w:rPr>
                                      <w:rFonts w:ascii="Cambria Math" w:hAnsi="Cambria Math" w:cs="Times New Roman"/>
                                      <w:sz w:val="18"/>
                                      <w:szCs w:val="20"/>
                                    </w:rPr>
                                    <m:t>D</m:t>
                                  </w:ins>
                                </m:r>
                                <m:r>
                                  <w:ins w:id="68" w:author="Stefan Eriksson Löwenmark" w:date="2022-01-27T12:58:00Z">
                                    <w:rPr>
                                      <w:rFonts w:ascii="Cambria Math" w:hAnsi="Cambria Math" w:cs="Times New Roman"/>
                                      <w:sz w:val="18"/>
                                      <w:szCs w:val="20"/>
                                    </w:rPr>
                                    <m:t>CommonDrift</m:t>
                                  </w:ins>
                                </m:r>
                                <m:r>
                                  <w:ins w:id="69" w:author="Stefan Eriksson Löwenmark" w:date="2022-02-14T16:24:00Z">
                                    <w:rPr>
                                      <w:rFonts w:ascii="Cambria Math" w:hAnsi="Cambria Math" w:cs="Times New Roman"/>
                                      <w:sz w:val="18"/>
                                      <w:szCs w:val="20"/>
                                    </w:rPr>
                                    <m:t>×</m:t>
                                  </w:ins>
                                </m:r>
                                <m:d>
                                  <m:dPr>
                                    <m:ctrlPr>
                                      <w:ins w:id="70" w:author="Stefan Eriksson Löwenmark" w:date="2022-01-26T14:26:00Z">
                                        <w:rPr>
                                          <w:rFonts w:ascii="Cambria Math" w:eastAsia="Calibri" w:hAnsi="Cambria Math" w:cs="Times New Roman"/>
                                          <w:sz w:val="22"/>
                                          <w:szCs w:val="20"/>
                                        </w:rPr>
                                      </w:ins>
                                    </m:ctrlPr>
                                  </m:dPr>
                                  <m:e>
                                    <m:r>
                                      <w:ins w:id="71" w:author="Stefan Eriksson Löwenmark" w:date="2022-01-26T14:26:00Z">
                                        <w:rPr>
                                          <w:rFonts w:ascii="Cambria Math" w:hAnsi="Cambria Math" w:cs="Times New Roman"/>
                                          <w:sz w:val="18"/>
                                          <w:szCs w:val="20"/>
                                        </w:rPr>
                                        <m:t>t</m:t>
                                      </w:ins>
                                    </m:r>
                                    <m:r>
                                      <w:ins w:id="72" w:author="Stefan Eriksson Löwenmark" w:date="2022-01-26T14:26:00Z">
                                        <m:rPr>
                                          <m:sty m:val="p"/>
                                        </m:rPr>
                                        <w:rPr>
                                          <w:rFonts w:ascii="Cambria Math" w:hAnsi="Cambria Math" w:cs="Times New Roman"/>
                                          <w:sz w:val="18"/>
                                          <w:szCs w:val="20"/>
                                        </w:rPr>
                                        <m:t>-</m:t>
                                      </w:ins>
                                    </m:r>
                                    <m:sSub>
                                      <m:sSubPr>
                                        <m:ctrlPr>
                                          <w:ins w:id="73" w:author="Stefan Eriksson Löwenmark" w:date="2022-01-26T14:26:00Z">
                                            <w:rPr>
                                              <w:rFonts w:ascii="Cambria Math" w:eastAsia="Calibri" w:hAnsi="Cambria Math" w:cs="Times New Roman"/>
                                              <w:sz w:val="22"/>
                                              <w:szCs w:val="20"/>
                                            </w:rPr>
                                          </w:ins>
                                        </m:ctrlPr>
                                      </m:sSubPr>
                                      <m:e>
                                        <m:r>
                                          <w:ins w:id="74" w:author="Stefan Eriksson Löwenmark" w:date="2022-01-26T14:26:00Z">
                                            <w:rPr>
                                              <w:rFonts w:ascii="Cambria Math" w:hAnsi="Cambria Math" w:cs="Times New Roman"/>
                                              <w:sz w:val="18"/>
                                              <w:szCs w:val="20"/>
                                            </w:rPr>
                                            <m:t>t</m:t>
                                          </w:ins>
                                        </m:r>
                                      </m:e>
                                      <m:sub>
                                        <m:r>
                                          <w:ins w:id="75" w:author="Stefan Eriksson Löwenmark" w:date="2022-01-26T14:26:00Z">
                                            <w:rPr>
                                              <w:rFonts w:ascii="Cambria Math" w:hAnsi="Cambria Math" w:cs="Times New Roman"/>
                                              <w:sz w:val="18"/>
                                              <w:szCs w:val="20"/>
                                            </w:rPr>
                                            <m:t>epoch</m:t>
                                          </w:ins>
                                        </m:r>
                                      </m:sub>
                                    </m:sSub>
                                  </m:e>
                                </m:d>
                                <m:r>
                                  <w:ins w:id="76" w:author="Stefan Eriksson Löwenmark" w:date="2022-01-26T14:30:00Z">
                                    <m:rPr>
                                      <m:sty m:val="p"/>
                                    </m:rPr>
                                    <w:rPr>
                                      <w:rFonts w:ascii="Cambria Math" w:hAnsi="Cambria Math" w:cs="Times New Roman"/>
                                      <w:sz w:val="18"/>
                                      <w:szCs w:val="20"/>
                                    </w:rPr>
                                    <m:t>+</m:t>
                                  </w:ins>
                                </m:r>
                                <m:r>
                                  <w:ins w:id="77" w:author="Stefan Eriksson Löwenmark" w:date="2022-01-27T12:59:00Z">
                                    <w:rPr>
                                      <w:rFonts w:ascii="Cambria Math" w:hAnsi="Cambria Math" w:cs="Times New Roman"/>
                                      <w:sz w:val="18"/>
                                      <w:szCs w:val="20"/>
                                    </w:rPr>
                                    <m:t>DCommonDriftVariation</m:t>
                                  </w:ins>
                                </m:r>
                                <m:r>
                                  <w:ins w:id="78" w:author="Stefan Eriksson Löwenmark" w:date="2022-02-14T16:24:00Z">
                                    <w:rPr>
                                      <w:rFonts w:ascii="Cambria Math" w:hAnsi="Cambria Math" w:cs="Times New Roman"/>
                                      <w:sz w:val="18"/>
                                      <w:szCs w:val="20"/>
                                    </w:rPr>
                                    <m:t>×</m:t>
                                  </w:ins>
                                </m:r>
                                <m:sSup>
                                  <m:sSupPr>
                                    <m:ctrlPr>
                                      <w:ins w:id="79" w:author="Stefan Eriksson Löwenmark" w:date="2022-01-26T14:30:00Z">
                                        <w:rPr>
                                          <w:rFonts w:ascii="Cambria Math" w:eastAsia="Calibri" w:hAnsi="Cambria Math" w:cs="Times New Roman"/>
                                          <w:sz w:val="22"/>
                                          <w:szCs w:val="20"/>
                                        </w:rPr>
                                      </w:ins>
                                    </m:ctrlPr>
                                  </m:sSupPr>
                                  <m:e>
                                    <m:d>
                                      <m:dPr>
                                        <m:ctrlPr>
                                          <w:ins w:id="80" w:author="Stefan Eriksson Löwenmark" w:date="2022-01-26T14:30:00Z">
                                            <w:rPr>
                                              <w:rFonts w:ascii="Cambria Math" w:eastAsia="Calibri" w:hAnsi="Cambria Math" w:cs="Times New Roman"/>
                                              <w:sz w:val="22"/>
                                              <w:szCs w:val="20"/>
                                            </w:rPr>
                                          </w:ins>
                                        </m:ctrlPr>
                                      </m:dPr>
                                      <m:e>
                                        <m:r>
                                          <w:ins w:id="81" w:author="Stefan Eriksson Löwenmark" w:date="2022-01-26T14:30:00Z">
                                            <w:rPr>
                                              <w:rFonts w:ascii="Cambria Math" w:hAnsi="Cambria Math" w:cs="Times New Roman"/>
                                              <w:sz w:val="18"/>
                                              <w:szCs w:val="20"/>
                                            </w:rPr>
                                            <m:t>t</m:t>
                                          </w:ins>
                                        </m:r>
                                        <m:r>
                                          <w:ins w:id="82" w:author="Stefan Eriksson Löwenmark" w:date="2022-01-26T14:30:00Z">
                                            <m:rPr>
                                              <m:sty m:val="p"/>
                                            </m:rPr>
                                            <w:rPr>
                                              <w:rFonts w:ascii="Cambria Math" w:hAnsi="Cambria Math" w:cs="Times New Roman"/>
                                              <w:sz w:val="18"/>
                                              <w:szCs w:val="20"/>
                                            </w:rPr>
                                            <m:t>-</m:t>
                                          </w:ins>
                                        </m:r>
                                        <m:sSub>
                                          <m:sSubPr>
                                            <m:ctrlPr>
                                              <w:ins w:id="83" w:author="Stefan Eriksson Löwenmark" w:date="2022-01-26T14:30:00Z">
                                                <w:rPr>
                                                  <w:rFonts w:ascii="Cambria Math" w:eastAsia="Calibri" w:hAnsi="Cambria Math" w:cs="Times New Roman"/>
                                                  <w:sz w:val="22"/>
                                                  <w:szCs w:val="20"/>
                                                </w:rPr>
                                              </w:ins>
                                            </m:ctrlPr>
                                          </m:sSubPr>
                                          <m:e>
                                            <m:r>
                                              <w:ins w:id="84" w:author="Stefan Eriksson Löwenmark" w:date="2022-01-26T14:30:00Z">
                                                <w:rPr>
                                                  <w:rFonts w:ascii="Cambria Math" w:hAnsi="Cambria Math" w:cs="Times New Roman"/>
                                                  <w:sz w:val="18"/>
                                                  <w:szCs w:val="20"/>
                                                </w:rPr>
                                                <m:t>t</m:t>
                                              </w:ins>
                                            </m:r>
                                          </m:e>
                                          <m:sub>
                                            <m:r>
                                              <w:ins w:id="85" w:author="Stefan Eriksson Löwenmark" w:date="2022-01-26T14:30:00Z">
                                                <w:rPr>
                                                  <w:rFonts w:ascii="Cambria Math" w:hAnsi="Cambria Math" w:cs="Times New Roman"/>
                                                  <w:sz w:val="18"/>
                                                  <w:szCs w:val="20"/>
                                                </w:rPr>
                                                <m:t>epoch</m:t>
                                              </w:ins>
                                            </m:r>
                                          </m:sub>
                                        </m:sSub>
                                      </m:e>
                                    </m:d>
                                  </m:e>
                                  <m:sup>
                                    <m:r>
                                      <w:ins w:id="86" w:author="Stefan Eriksson Löwenmark" w:date="2022-01-26T14:30:00Z">
                                        <m:rPr>
                                          <m:sty m:val="p"/>
                                        </m:rPr>
                                        <w:rPr>
                                          <w:rFonts w:ascii="Cambria Math" w:hAnsi="Cambria Math" w:cs="Times New Roman"/>
                                          <w:sz w:val="18"/>
                                          <w:szCs w:val="20"/>
                                        </w:rPr>
                                        <m:t>2</m:t>
                                      </w:ins>
                                    </m:r>
                                  </m:sup>
                                </m:sSup>
                                <m:r>
                                  <w:ins w:id="87" w:author="Stefan Eriksson Löwenmark" w:date="2022-01-26T14:26:00Z">
                                    <m:rPr>
                                      <m:sty m:val="p"/>
                                    </m:rPr>
                                    <w:rPr>
                                      <w:rFonts w:ascii="Cambria Math" w:hAnsi="Cambria Math" w:cs="Times New Roman"/>
                                      <w:sz w:val="18"/>
                                      <w:szCs w:val="20"/>
                                    </w:rPr>
                                    <m:t> </m:t>
                                  </w:ins>
                                </m:r>
                              </m:oMath>
                            </m:oMathPara>
                          </w:p>
                          <w:p w14:paraId="170D61B6" w14:textId="77777777" w:rsidR="00D754EA" w:rsidRDefault="00D754EA" w:rsidP="00D754EA">
                            <w:pPr>
                              <w:rPr>
                                <w:ins w:id="88" w:author="Stefan Eriksson Löwenmark" w:date="2022-02-13T23:16:00Z"/>
                                <w:rFonts w:ascii="Times New Roman" w:eastAsiaTheme="minorEastAsia" w:hAnsi="Times New Roman" w:cs="Times New Roman"/>
                                <w:iCs/>
                                <w:sz w:val="18"/>
                                <w:szCs w:val="20"/>
                              </w:rPr>
                            </w:pPr>
                            <w:ins w:id="89" w:author="Stefan Eriksson Löwenmark" w:date="2022-01-27T11:08:00Z">
                              <w:r w:rsidRPr="00E14CDF">
                                <w:rPr>
                                  <w:rFonts w:ascii="Times New Roman" w:hAnsi="Times New Roman" w:cs="Times New Roman"/>
                                </w:rPr>
                                <w:t>w</w:t>
                              </w:r>
                            </w:ins>
                            <w:ins w:id="90" w:author="Stefan Eriksson Löwenmark" w:date="2022-01-27T11:07:00Z">
                              <w:r w:rsidRPr="00E14CDF">
                                <w:rPr>
                                  <w:rFonts w:ascii="Times New Roman" w:hAnsi="Times New Roman" w:cs="Times New Roman"/>
                                </w:rPr>
                                <w:t>here</w:t>
                              </w:r>
                            </w:ins>
                            <w:ins w:id="91" w:author="Stefan Eriksson Löwenmark" w:date="2022-01-31T11:40:00Z">
                              <w:r>
                                <w:rPr>
                                  <w:rFonts w:ascii="Times New Roman" w:hAnsi="Times New Roman" w:cs="Times New Roman"/>
                                </w:rPr>
                                <w:t xml:space="preserve"> </w:t>
                              </w:r>
                            </w:ins>
                            <m:oMath>
                              <m:sSub>
                                <m:sSubPr>
                                  <m:ctrlPr>
                                    <w:ins w:id="92" w:author="Stefan Eriksson Löwenmark" w:date="2022-01-27T13:03:00Z">
                                      <w:rPr>
                                        <w:rFonts w:ascii="Cambria Math" w:eastAsia="Calibri" w:hAnsi="Cambria Math" w:cs="Times New Roman"/>
                                        <w:sz w:val="22"/>
                                        <w:szCs w:val="20"/>
                                      </w:rPr>
                                    </w:ins>
                                  </m:ctrlPr>
                                </m:sSubPr>
                                <m:e>
                                  <m:r>
                                    <w:ins w:id="93" w:author="Stefan Eriksson Löwenmark" w:date="2022-01-27T13:03:00Z">
                                      <w:rPr>
                                        <w:rFonts w:ascii="Cambria Math" w:hAnsi="Cambria Math" w:cs="Times New Roman"/>
                                        <w:sz w:val="18"/>
                                        <w:szCs w:val="20"/>
                                      </w:rPr>
                                      <m:t>t</m:t>
                                    </w:ins>
                                  </m:r>
                                </m:e>
                                <m:sub>
                                  <m:r>
                                    <w:ins w:id="94" w:author="Stefan Eriksson Löwenmark" w:date="2022-01-27T13:03:00Z">
                                      <w:rPr>
                                        <w:rFonts w:ascii="Cambria Math" w:hAnsi="Cambria Math" w:cs="Times New Roman"/>
                                        <w:sz w:val="18"/>
                                        <w:szCs w:val="20"/>
                                      </w:rPr>
                                      <m:t>epoch</m:t>
                                    </w:ins>
                                  </m:r>
                                </m:sub>
                              </m:sSub>
                            </m:oMath>
                            <w:ins w:id="95" w:author="Stefan Eriksson Löwenmark" w:date="2022-01-27T13:03:00Z">
                              <w:r w:rsidRPr="00E14CDF">
                                <w:rPr>
                                  <w:rFonts w:ascii="Times New Roman" w:eastAsiaTheme="minorEastAsia" w:hAnsi="Times New Roman" w:cs="Times New Roman"/>
                                  <w:sz w:val="22"/>
                                  <w:szCs w:val="20"/>
                                </w:rPr>
                                <w:t xml:space="preserve"> is the epoch t</w:t>
                              </w:r>
                              <w:proofErr w:type="spellStart"/>
                              <w:r w:rsidRPr="005F31D6">
                                <w:rPr>
                                  <w:rFonts w:ascii="Times New Roman" w:eastAsiaTheme="minorEastAsia" w:hAnsi="Times New Roman" w:cs="Times New Roman"/>
                                  <w:sz w:val="22"/>
                                  <w:szCs w:val="20"/>
                                </w:rPr>
                                <w:t>ime</w:t>
                              </w:r>
                              <w:proofErr w:type="spellEnd"/>
                              <w:r w:rsidRPr="005F31D6">
                                <w:rPr>
                                  <w:rFonts w:ascii="Times New Roman" w:eastAsiaTheme="minorEastAsia" w:hAnsi="Times New Roman" w:cs="Times New Roman"/>
                                  <w:sz w:val="22"/>
                                  <w:szCs w:val="20"/>
                                </w:rPr>
                                <w:t xml:space="preserve"> of the </w:t>
                              </w:r>
                            </w:ins>
                            <w:ins w:id="96" w:author="Stefan Eriksson Löwenmark" w:date="2022-01-27T13:05:00Z">
                              <w:r w:rsidRPr="00CF7147">
                                <w:rPr>
                                  <w:rFonts w:ascii="Times New Roman" w:hAnsi="Times New Roman" w:cs="Times New Roman"/>
                                </w:rPr>
                                <w:t xml:space="preserve">higher-layer parameters </w:t>
                              </w:r>
                              <w:proofErr w:type="spellStart"/>
                              <w:r w:rsidRPr="00CF7147">
                                <w:rPr>
                                  <w:rFonts w:ascii="Times New Roman" w:hAnsi="Times New Roman" w:cs="Times New Roman"/>
                                  <w:i/>
                                  <w:iCs/>
                                </w:rPr>
                                <w:t>TACommon</w:t>
                              </w:r>
                              <w:proofErr w:type="spellEnd"/>
                              <w:r w:rsidRPr="00CF7147">
                                <w:rPr>
                                  <w:rFonts w:ascii="Times New Roman" w:hAnsi="Times New Roman" w:cs="Times New Roman"/>
                                </w:rPr>
                                <w:t xml:space="preserve">, </w:t>
                              </w:r>
                              <w:proofErr w:type="spellStart"/>
                              <w:r w:rsidRPr="00CF7147">
                                <w:rPr>
                                  <w:rFonts w:ascii="Times New Roman" w:hAnsi="Times New Roman" w:cs="Times New Roman"/>
                                  <w:i/>
                                  <w:iCs/>
                                </w:rPr>
                                <w:t>TACommonDrift</w:t>
                              </w:r>
                              <w:proofErr w:type="spellEnd"/>
                              <w:r w:rsidRPr="00CF7147">
                                <w:rPr>
                                  <w:rFonts w:ascii="Times New Roman" w:hAnsi="Times New Roman" w:cs="Times New Roman"/>
                                </w:rPr>
                                <w:t xml:space="preserve">, and </w:t>
                              </w:r>
                              <w:proofErr w:type="spellStart"/>
                              <w:r w:rsidRPr="00CF7147">
                                <w:rPr>
                                  <w:rFonts w:ascii="Times New Roman" w:hAnsi="Times New Roman" w:cs="Times New Roman"/>
                                  <w:i/>
                                  <w:iCs/>
                                </w:rPr>
                                <w:t>TACommonDriftVariation</w:t>
                              </w:r>
                            </w:ins>
                            <w:proofErr w:type="spellEnd"/>
                            <w:ins w:id="97" w:author="Stefan Eriksson Löwenmark" w:date="2022-01-31T11:39:00Z">
                              <w:r w:rsidRPr="00686EED">
                                <w:rPr>
                                  <w:rFonts w:cs="Times New Roman"/>
                                </w:rPr>
                                <w:t xml:space="preserve"> and </w:t>
                              </w:r>
                            </w:ins>
                            <m:oMath>
                              <m:r>
                                <w:ins w:id="98" w:author="Stefan Eriksson Löwenmark" w:date="2022-01-31T11:39:00Z">
                                  <w:rPr>
                                    <w:rFonts w:ascii="Cambria Math" w:hAnsi="Cambria Math" w:cs="Times New Roman"/>
                                    <w:sz w:val="18"/>
                                    <w:szCs w:val="20"/>
                                  </w:rPr>
                                  <m:t>DCommon</m:t>
                                </w:ins>
                              </m:r>
                              <m:r>
                                <w:ins w:id="99" w:author="Stefan Eriksson Löwenmark" w:date="2022-01-31T11:39:00Z">
                                  <w:rPr>
                                    <w:rFonts w:ascii="Cambria Math" w:eastAsiaTheme="minorEastAsia" w:hAnsi="Cambria Math" w:cs="Times New Roman"/>
                                    <w:sz w:val="18"/>
                                    <w:szCs w:val="20"/>
                                  </w:rPr>
                                  <m:t>=TACommon/2</m:t>
                                </w:ins>
                              </m:r>
                            </m:oMath>
                            <w:ins w:id="100" w:author="Stefan Eriksson Löwenmark" w:date="2022-01-31T11:39:00Z">
                              <w:r w:rsidRPr="00E14CDF">
                                <w:rPr>
                                  <w:rFonts w:ascii="Times New Roman" w:eastAsiaTheme="minorEastAsia" w:hAnsi="Times New Roman" w:cs="Times New Roman"/>
                                  <w:iCs/>
                                  <w:sz w:val="18"/>
                                  <w:szCs w:val="20"/>
                                </w:rPr>
                                <w:t xml:space="preserve">, </w:t>
                              </w:r>
                            </w:ins>
                            <m:oMath>
                              <m:r>
                                <w:ins w:id="101" w:author="Stefan Eriksson Löwenmark" w:date="2022-01-31T11:39:00Z">
                                  <w:rPr>
                                    <w:rFonts w:ascii="Cambria Math" w:hAnsi="Cambria Math" w:cs="Times New Roman"/>
                                    <w:sz w:val="18"/>
                                    <w:szCs w:val="20"/>
                                  </w:rPr>
                                  <m:t>DCommonDrift</m:t>
                                </w:ins>
                              </m:r>
                              <m:r>
                                <w:ins w:id="102" w:author="Stefan Eriksson Löwenmark" w:date="2022-01-31T11:39:00Z">
                                  <w:rPr>
                                    <w:rFonts w:ascii="Cambria Math" w:eastAsiaTheme="minorEastAsia" w:hAnsi="Cambria Math" w:cs="Times New Roman"/>
                                    <w:sz w:val="18"/>
                                    <w:szCs w:val="20"/>
                                  </w:rPr>
                                  <m:t>=TACommonDrift/2</m:t>
                                </w:ins>
                              </m:r>
                            </m:oMath>
                            <w:ins w:id="103" w:author="Stefan Eriksson Löwenmark" w:date="2022-01-31T11:39:00Z">
                              <w:r w:rsidRPr="00E14CDF">
                                <w:rPr>
                                  <w:rFonts w:ascii="Times New Roman" w:eastAsiaTheme="minorEastAsia" w:hAnsi="Times New Roman" w:cs="Times New Roman"/>
                                  <w:iCs/>
                                  <w:sz w:val="18"/>
                                  <w:szCs w:val="20"/>
                                </w:rPr>
                                <w:t xml:space="preserve"> and </w:t>
                              </w:r>
                            </w:ins>
                            <m:oMath>
                              <m:r>
                                <w:ins w:id="104" w:author="Stefan Eriksson Löwenmark" w:date="2022-01-31T11:39:00Z">
                                  <w:rPr>
                                    <w:rFonts w:ascii="Cambria Math" w:hAnsi="Cambria Math" w:cs="Times New Roman"/>
                                    <w:sz w:val="18"/>
                                    <w:szCs w:val="20"/>
                                  </w:rPr>
                                  <m:t>DCommonDriftVariation</m:t>
                                </w:ins>
                              </m:r>
                              <m:r>
                                <w:ins w:id="105" w:author="Stefan Eriksson Löwenmark" w:date="2022-01-31T11:39:00Z">
                                  <w:rPr>
                                    <w:rFonts w:ascii="Cambria Math" w:eastAsiaTheme="minorEastAsia" w:hAnsi="Cambria Math" w:cs="Times New Roman"/>
                                    <w:sz w:val="18"/>
                                    <w:szCs w:val="20"/>
                                  </w:rPr>
                                  <m:t>=TACommonDriftVariation/2</m:t>
                                </w:ins>
                              </m:r>
                            </m:oMath>
                            <w:ins w:id="106" w:author="Stefan Eriksson Löwenmark" w:date="2022-01-31T11:41:00Z">
                              <w:r>
                                <w:rPr>
                                  <w:rFonts w:ascii="Times New Roman" w:eastAsiaTheme="minorEastAsia" w:hAnsi="Times New Roman" w:cs="Times New Roman"/>
                                  <w:iCs/>
                                  <w:sz w:val="18"/>
                                  <w:szCs w:val="20"/>
                                </w:rPr>
                                <w:t>.</w:t>
                              </w:r>
                            </w:ins>
                          </w:p>
                          <w:p w14:paraId="776A5037" w14:textId="25531EE1" w:rsidR="00D754EA" w:rsidRPr="00612C79" w:rsidRDefault="00D754EA" w:rsidP="00D754EA">
                            <w:pPr>
                              <w:rPr>
                                <w:ins w:id="107" w:author="Stefan Eriksson Löwenmark" w:date="2022-01-27T13:19:00Z"/>
                                <w:rFonts w:ascii="Times New Roman" w:hAnsi="Times New Roman" w:cs="Times New Roman"/>
                                <w:color w:val="FF0000"/>
                                <w:lang w:eastAsia="sv-SE"/>
                              </w:rPr>
                            </w:pPr>
                            <w:ins w:id="108" w:author="Stefan Eriksson Löwenmark" w:date="2022-02-14T12:33:00Z">
                              <w:r>
                                <w:rPr>
                                  <w:rFonts w:ascii="Times New Roman" w:hAnsi="Times New Roman" w:cs="Times New Roman"/>
                                  <w:color w:val="FF0000"/>
                                </w:rPr>
                                <w:t>For transmission of UL slot</w:t>
                              </w:r>
                            </w:ins>
                            <w:ins w:id="109" w:author="Stefan Eriksson Löwenmark" w:date="2022-02-14T12:34:00Z">
                              <w:r>
                                <w:rPr>
                                  <w:rFonts w:ascii="Times New Roman" w:hAnsi="Times New Roman" w:cs="Times New Roman"/>
                                  <w:color w:val="FF0000"/>
                                </w:rPr>
                                <w:t xml:space="preserve"> </w:t>
                              </w:r>
                            </w:ins>
                            <m:oMath>
                              <m:r>
                                <w:ins w:id="110" w:author="Stefan Eriksson Löwenmark" w:date="2022-02-14T12:34:00Z">
                                  <w:rPr>
                                    <w:rFonts w:ascii="Cambria Math" w:hAnsi="Cambria Math" w:cs="Times New Roman"/>
                                    <w:color w:val="FF0000"/>
                                  </w:rPr>
                                  <m:t>n</m:t>
                                </w:ins>
                              </m:r>
                            </m:oMath>
                            <w:ins w:id="111" w:author="Stefan Eriksson Löwenmark" w:date="2022-02-14T12:33:00Z">
                              <w:r>
                                <w:rPr>
                                  <w:rFonts w:ascii="Times New Roman" w:hAnsi="Times New Roman" w:cs="Times New Roman"/>
                                  <w:color w:val="FF0000"/>
                                </w:rPr>
                                <w:t>, t</w:t>
                              </w:r>
                            </w:ins>
                            <w:ins w:id="112" w:author="Stefan Eriksson Löwenmark" w:date="2022-02-13T23:16:00Z">
                              <w:r>
                                <w:rPr>
                                  <w:rFonts w:ascii="Times New Roman" w:hAnsi="Times New Roman" w:cs="Times New Roman"/>
                                  <w:color w:val="FF0000"/>
                                </w:rPr>
                                <w:t>he UE shall determine the</w:t>
                              </w:r>
                            </w:ins>
                            <w:ins w:id="113" w:author="Stefan Eriksson Löwenmark" w:date="2022-02-14T16:11:00Z">
                              <w:r w:rsidR="00512725">
                                <w:rPr>
                                  <w:rFonts w:ascii="Times New Roman" w:hAnsi="Times New Roman" w:cs="Times New Roman"/>
                                  <w:color w:val="FF0000"/>
                                </w:rPr>
                                <w:t xml:space="preserve"> </w:t>
                              </w:r>
                            </w:ins>
                            <m:oMath>
                              <m:sSubSup>
                                <m:sSubSupPr>
                                  <m:ctrlPr>
                                    <w:ins w:id="114" w:author="Stefan Eriksson Löwenmark" w:date="2022-02-14T16:11:00Z">
                                      <w:rPr>
                                        <w:rFonts w:ascii="Cambria Math" w:hAnsi="Cambria Math" w:cs="Calibri"/>
                                        <w:i/>
                                        <w:iCs/>
                                        <w:color w:val="FF0000"/>
                                        <w:sz w:val="22"/>
                                      </w:rPr>
                                    </w:ins>
                                  </m:ctrlPr>
                                </m:sSubSupPr>
                                <m:e>
                                  <m:r>
                                    <w:ins w:id="115" w:author="Stefan Eriksson Löwenmark" w:date="2022-02-14T16:11:00Z">
                                      <w:rPr>
                                        <w:rFonts w:ascii="Cambria Math" w:hAnsi="Cambria Math"/>
                                        <w:color w:val="FF0000"/>
                                      </w:rPr>
                                      <m:t>N</m:t>
                                    </w:ins>
                                  </m:r>
                                </m:e>
                                <m:sub>
                                  <m:r>
                                    <w:ins w:id="116" w:author="Stefan Eriksson Löwenmark" w:date="2022-02-14T16:11:00Z">
                                      <m:rPr>
                                        <m:sty m:val="p"/>
                                      </m:rPr>
                                      <w:rPr>
                                        <w:rFonts w:ascii="Cambria Math" w:hAnsi="Cambria Math"/>
                                        <w:color w:val="FF0000"/>
                                      </w:rPr>
                                      <m:t>TA,adj</m:t>
                                    </w:ins>
                                  </m:r>
                                </m:sub>
                                <m:sup>
                                  <m:r>
                                    <w:ins w:id="117" w:author="Stefan Eriksson Löwenmark" w:date="2022-02-14T16:11:00Z">
                                      <m:rPr>
                                        <m:sty m:val="p"/>
                                      </m:rPr>
                                      <w:rPr>
                                        <w:rFonts w:ascii="Cambria Math" w:hAnsi="Cambria Math"/>
                                        <w:color w:val="FF0000"/>
                                      </w:rPr>
                                      <m:t>common</m:t>
                                    </w:ins>
                                  </m:r>
                                </m:sup>
                              </m:sSubSup>
                            </m:oMath>
                            <w:ins w:id="118" w:author="Stefan Eriksson Löwenmark" w:date="2022-02-14T16:11:00Z">
                              <w:r w:rsidR="00512725">
                                <w:rPr>
                                  <w:rFonts w:ascii="Times New Roman" w:eastAsiaTheme="minorEastAsia" w:hAnsi="Times New Roman" w:cs="Times New Roman"/>
                                  <w:iCs/>
                                  <w:color w:val="FF0000"/>
                                  <w:sz w:val="22"/>
                                </w:rPr>
                                <w:t xml:space="preserve"> </w:t>
                              </w:r>
                              <w:r w:rsidR="00512725">
                                <w:rPr>
                                  <w:rFonts w:ascii="Times New Roman" w:hAnsi="Times New Roman" w:cs="Times New Roman"/>
                                  <w:color w:val="FF0000"/>
                                </w:rPr>
                                <w:t>that corresponds to the two-way transmission delay</w:t>
                              </w:r>
                            </w:ins>
                            <w:ins w:id="119" w:author="Stefan Eriksson Löwenmark" w:date="2022-02-13T23:16:00Z">
                              <w:r>
                                <w:rPr>
                                  <w:rFonts w:ascii="Times New Roman" w:hAnsi="Times New Roman" w:cs="Times New Roman"/>
                                  <w:color w:val="FF0000"/>
                                </w:rPr>
                                <w:t xml:space="preserve"> </w:t>
                              </w:r>
                            </w:ins>
                            <m:oMath>
                              <m:d>
                                <m:dPr>
                                  <m:begChr m:val="⌊"/>
                                  <m:endChr m:val="⌋"/>
                                  <m:ctrlPr>
                                    <w:ins w:id="120" w:author="Stefan Eriksson Löwenmark" w:date="2022-02-14T21:49:00Z">
                                      <w:rPr>
                                        <w:rFonts w:ascii="Cambria Math" w:hAnsi="Cambria Math" w:cs="Calibri"/>
                                        <w:color w:val="FF0000"/>
                                        <w:sz w:val="22"/>
                                      </w:rPr>
                                    </w:ins>
                                  </m:ctrlPr>
                                </m:dPr>
                                <m:e>
                                  <m:sSub>
                                    <m:sSubPr>
                                      <m:ctrlPr>
                                        <w:ins w:id="121" w:author="Stefan Eriksson Löwenmark" w:date="2022-02-14T21:49:00Z">
                                          <w:rPr>
                                            <w:rFonts w:ascii="Cambria Math" w:hAnsi="Cambria Math" w:cs="Calibri"/>
                                            <w:color w:val="FF0000"/>
                                            <w:sz w:val="22"/>
                                          </w:rPr>
                                        </w:ins>
                                      </m:ctrlPr>
                                    </m:sSubPr>
                                    <m:e>
                                      <m:r>
                                        <w:ins w:id="122" w:author="Stefan Eriksson Löwenmark" w:date="2022-02-14T21:49:00Z">
                                          <w:rPr>
                                            <w:rFonts w:ascii="Cambria Math" w:hAnsi="Cambria Math"/>
                                            <w:color w:val="FF0000"/>
                                            <w:sz w:val="18"/>
                                            <w:szCs w:val="18"/>
                                          </w:rPr>
                                          <m:t>(Delay</m:t>
                                        </w:ins>
                                      </m:r>
                                    </m:e>
                                    <m:sub>
                                      <m:r>
                                        <w:ins w:id="123" w:author="Stefan Eriksson Löwenmark" w:date="2022-02-14T21:49:00Z">
                                          <w:rPr>
                                            <w:rFonts w:ascii="Cambria Math" w:hAnsi="Cambria Math"/>
                                            <w:color w:val="FF0000"/>
                                            <w:sz w:val="18"/>
                                            <w:szCs w:val="18"/>
                                          </w:rPr>
                                          <m:t>common</m:t>
                                        </w:ins>
                                      </m:r>
                                    </m:sub>
                                  </m:sSub>
                                  <m:d>
                                    <m:dPr>
                                      <m:ctrlPr>
                                        <w:ins w:id="124" w:author="Stefan Eriksson Löwenmark" w:date="2022-02-14T21:49:00Z">
                                          <w:rPr>
                                            <w:rFonts w:ascii="Cambria Math" w:hAnsi="Cambria Math" w:cs="Calibri"/>
                                            <w:color w:val="FF0000"/>
                                            <w:sz w:val="22"/>
                                          </w:rPr>
                                        </w:ins>
                                      </m:ctrlPr>
                                    </m:dPr>
                                    <m:e>
                                      <m:sSub>
                                        <m:sSubPr>
                                          <m:ctrlPr>
                                            <w:ins w:id="125" w:author="Stefan Eriksson Löwenmark" w:date="2022-02-14T21:49:00Z">
                                              <w:rPr>
                                                <w:rFonts w:ascii="Cambria Math" w:hAnsi="Cambria Math" w:cs="Calibri"/>
                                                <w:i/>
                                                <w:iCs/>
                                                <w:color w:val="FF0000"/>
                                                <w:sz w:val="18"/>
                                                <w:szCs w:val="18"/>
                                              </w:rPr>
                                            </w:ins>
                                          </m:ctrlPr>
                                        </m:sSubPr>
                                        <m:e>
                                          <m:r>
                                            <w:ins w:id="126" w:author="Stefan Eriksson Löwenmark" w:date="2022-02-14T21:49:00Z">
                                              <w:rPr>
                                                <w:rFonts w:ascii="Cambria Math" w:hAnsi="Cambria Math"/>
                                                <w:color w:val="FF0000"/>
                                                <w:sz w:val="18"/>
                                                <w:szCs w:val="18"/>
                                              </w:rPr>
                                              <m:t>t</m:t>
                                            </w:ins>
                                          </m:r>
                                        </m:e>
                                        <m:sub>
                                          <m:r>
                                            <w:ins w:id="127" w:author="Stefan Eriksson Löwenmark" w:date="2022-02-14T21:49:00Z">
                                              <w:rPr>
                                                <w:rFonts w:ascii="Cambria Math" w:hAnsi="Cambria Math"/>
                                                <w:color w:val="FF0000"/>
                                                <w:sz w:val="18"/>
                                                <w:szCs w:val="18"/>
                                              </w:rPr>
                                              <m:t>UL</m:t>
                                            </w:ins>
                                          </m:r>
                                        </m:sub>
                                      </m:sSub>
                                    </m:e>
                                  </m:d>
                                  <m:r>
                                    <w:ins w:id="128" w:author="Stefan Eriksson Löwenmark" w:date="2022-02-14T21:49:00Z">
                                      <w:rPr>
                                        <w:rFonts w:ascii="Cambria Math" w:hAnsi="Cambria Math"/>
                                        <w:color w:val="FF0000"/>
                                      </w:rPr>
                                      <m:t>+</m:t>
                                    </w:ins>
                                  </m:r>
                                  <m:sSub>
                                    <m:sSubPr>
                                      <m:ctrlPr>
                                        <w:ins w:id="129" w:author="Stefan Eriksson Löwenmark" w:date="2022-02-14T21:49:00Z">
                                          <w:rPr>
                                            <w:rFonts w:ascii="Cambria Math" w:hAnsi="Cambria Math" w:cs="Calibri"/>
                                            <w:color w:val="FF0000"/>
                                            <w:sz w:val="22"/>
                                          </w:rPr>
                                        </w:ins>
                                      </m:ctrlPr>
                                    </m:sSubPr>
                                    <m:e>
                                      <m:r>
                                        <w:ins w:id="130" w:author="Stefan Eriksson Löwenmark" w:date="2022-02-14T21:49:00Z">
                                          <w:rPr>
                                            <w:rFonts w:ascii="Cambria Math" w:hAnsi="Cambria Math"/>
                                            <w:color w:val="FF0000"/>
                                            <w:sz w:val="18"/>
                                            <w:szCs w:val="18"/>
                                          </w:rPr>
                                          <m:t>Delay</m:t>
                                        </w:ins>
                                      </m:r>
                                    </m:e>
                                    <m:sub>
                                      <m:r>
                                        <w:ins w:id="131" w:author="Stefan Eriksson Löwenmark" w:date="2022-02-14T21:49:00Z">
                                          <w:rPr>
                                            <w:rFonts w:ascii="Cambria Math" w:hAnsi="Cambria Math"/>
                                            <w:color w:val="FF0000"/>
                                            <w:sz w:val="18"/>
                                            <w:szCs w:val="18"/>
                                          </w:rPr>
                                          <m:t>common</m:t>
                                        </w:ins>
                                      </m:r>
                                    </m:sub>
                                  </m:sSub>
                                  <m:d>
                                    <m:dPr>
                                      <m:ctrlPr>
                                        <w:ins w:id="132" w:author="Stefan Eriksson Löwenmark" w:date="2022-02-14T21:49:00Z">
                                          <w:rPr>
                                            <w:rFonts w:ascii="Cambria Math" w:hAnsi="Cambria Math" w:cs="Calibri"/>
                                            <w:color w:val="FF0000"/>
                                            <w:sz w:val="22"/>
                                          </w:rPr>
                                        </w:ins>
                                      </m:ctrlPr>
                                    </m:dPr>
                                    <m:e>
                                      <m:sSub>
                                        <m:sSubPr>
                                          <m:ctrlPr>
                                            <w:ins w:id="133" w:author="Stefan Eriksson Löwenmark" w:date="2022-02-14T21:49:00Z">
                                              <w:rPr>
                                                <w:rFonts w:ascii="Cambria Math" w:hAnsi="Cambria Math" w:cs="Calibri"/>
                                                <w:i/>
                                                <w:iCs/>
                                                <w:color w:val="FF0000"/>
                                                <w:sz w:val="18"/>
                                                <w:szCs w:val="18"/>
                                              </w:rPr>
                                            </w:ins>
                                          </m:ctrlPr>
                                        </m:sSubPr>
                                        <m:e>
                                          <m:r>
                                            <w:ins w:id="134" w:author="Stefan Eriksson Löwenmark" w:date="2022-02-14T21:49:00Z">
                                              <w:rPr>
                                                <w:rFonts w:ascii="Cambria Math" w:hAnsi="Cambria Math"/>
                                                <w:color w:val="FF0000"/>
                                                <w:sz w:val="18"/>
                                                <w:szCs w:val="18"/>
                                              </w:rPr>
                                              <m:t>t</m:t>
                                            </w:ins>
                                          </m:r>
                                        </m:e>
                                        <m:sub>
                                          <m:r>
                                            <w:ins w:id="135" w:author="Stefan Eriksson Löwenmark" w:date="2022-02-14T21:49:00Z">
                                              <w:rPr>
                                                <w:rFonts w:ascii="Cambria Math" w:hAnsi="Cambria Math"/>
                                                <w:color w:val="FF0000"/>
                                                <w:sz w:val="18"/>
                                                <w:szCs w:val="18"/>
                                              </w:rPr>
                                              <m:t>DL</m:t>
                                            </w:ins>
                                          </m:r>
                                        </m:sub>
                                      </m:sSub>
                                    </m:e>
                                  </m:d>
                                  <m:r>
                                    <w:ins w:id="136" w:author="Stefan Eriksson Löwenmark" w:date="2022-02-14T21:49:00Z">
                                      <w:rPr>
                                        <w:rFonts w:ascii="Cambria Math" w:hAnsi="Cambria Math"/>
                                        <w:color w:val="FF0000"/>
                                      </w:rPr>
                                      <m:t>)/</m:t>
                                    </w:ins>
                                  </m:r>
                                  <m:sSub>
                                    <m:sSubPr>
                                      <m:ctrlPr>
                                        <w:ins w:id="137" w:author="Stefan Eriksson Löwenmark" w:date="2022-02-14T21:49:00Z">
                                          <w:rPr>
                                            <w:rFonts w:ascii="Cambria Math" w:hAnsi="Cambria Math" w:cs="Calibri"/>
                                            <w:i/>
                                            <w:iCs/>
                                            <w:color w:val="FF0000"/>
                                            <w:sz w:val="22"/>
                                          </w:rPr>
                                        </w:ins>
                                      </m:ctrlPr>
                                    </m:sSubPr>
                                    <m:e>
                                      <m:r>
                                        <w:ins w:id="138" w:author="Stefan Eriksson Löwenmark" w:date="2022-02-14T21:49:00Z">
                                          <w:rPr>
                                            <w:rFonts w:ascii="Cambria Math" w:hAnsi="Cambria Math"/>
                                            <w:color w:val="FF0000"/>
                                          </w:rPr>
                                          <m:t>T</m:t>
                                        </w:ins>
                                      </m:r>
                                    </m:e>
                                    <m:sub>
                                      <m:r>
                                        <w:ins w:id="139" w:author="Stefan Eriksson Löwenmark" w:date="2022-02-14T21:49:00Z">
                                          <w:rPr>
                                            <w:rFonts w:ascii="Cambria Math" w:hAnsi="Cambria Math"/>
                                            <w:color w:val="FF0000"/>
                                          </w:rPr>
                                          <m:t>c</m:t>
                                        </w:ins>
                                      </m:r>
                                    </m:sub>
                                  </m:sSub>
                                </m:e>
                              </m:d>
                            </m:oMath>
                            <w:ins w:id="140" w:author="Stefan Eriksson Löwenmark" w:date="2022-02-13T23:16:00Z">
                              <w:r>
                                <w:rPr>
                                  <w:rFonts w:ascii="Times New Roman" w:hAnsi="Times New Roman" w:cs="Times New Roman"/>
                                  <w:color w:val="FF0000"/>
                                </w:rPr>
                                <w:t>, where</w:t>
                              </w:r>
                            </w:ins>
                          </w:p>
                          <w:p w14:paraId="44944AA9" w14:textId="77777777" w:rsidR="00D754EA" w:rsidRPr="00290623" w:rsidRDefault="00D754EA" w:rsidP="00D754EA">
                            <w:pPr>
                              <w:pStyle w:val="B1"/>
                              <w:numPr>
                                <w:ilvl w:val="0"/>
                                <w:numId w:val="30"/>
                              </w:numPr>
                              <w:rPr>
                                <w:ins w:id="141" w:author="Stefan Eriksson Löwenmark" w:date="2022-01-27T13:26:00Z"/>
                              </w:rPr>
                            </w:pPr>
                            <m:oMath>
                              <m:sSub>
                                <m:sSubPr>
                                  <m:ctrlPr>
                                    <w:ins w:id="142" w:author="Stefan Eriksson Löwenmark" w:date="2022-01-27T13:26:00Z">
                                      <w:rPr>
                                        <w:rFonts w:ascii="Cambria Math" w:hAnsi="Cambria Math" w:cs="Times New Roman"/>
                                        <w:i/>
                                        <w:sz w:val="18"/>
                                        <w:szCs w:val="20"/>
                                        <w:lang w:eastAsia="en-US"/>
                                      </w:rPr>
                                    </w:ins>
                                  </m:ctrlPr>
                                </m:sSubPr>
                                <m:e>
                                  <m:r>
                                    <w:ins w:id="143" w:author="Stefan Eriksson Löwenmark" w:date="2022-01-27T13:26:00Z">
                                      <w:rPr>
                                        <w:rFonts w:ascii="Cambria Math" w:hAnsi="Cambria Math" w:cs="Times New Roman"/>
                                        <w:sz w:val="18"/>
                                        <w:szCs w:val="20"/>
                                      </w:rPr>
                                      <m:t>t</m:t>
                                    </w:ins>
                                  </m:r>
                                </m:e>
                                <m:sub>
                                  <m:r>
                                    <w:ins w:id="144" w:author="Stefan Eriksson Löwenmark" w:date="2022-02-14T12:32:00Z">
                                      <w:rPr>
                                        <w:rFonts w:ascii="Cambria Math" w:hAnsi="Cambria Math" w:cs="Times New Roman"/>
                                        <w:sz w:val="18"/>
                                        <w:szCs w:val="20"/>
                                      </w:rPr>
                                      <m:t>D</m:t>
                                    </w:ins>
                                  </m:r>
                                  <m:r>
                                    <w:ins w:id="145" w:author="Stefan Eriksson Löwenmark" w:date="2022-01-27T13:26:00Z">
                                      <w:rPr>
                                        <w:rFonts w:ascii="Cambria Math" w:hAnsi="Cambria Math" w:cs="Times New Roman"/>
                                        <w:sz w:val="18"/>
                                        <w:szCs w:val="20"/>
                                      </w:rPr>
                                      <m:t>L</m:t>
                                    </w:ins>
                                  </m:r>
                                </m:sub>
                              </m:sSub>
                              <m:r>
                                <w:ins w:id="146" w:author="Stefan Eriksson Löwenmark" w:date="2022-01-27T13:26:00Z">
                                  <w:rPr>
                                    <w:rFonts w:ascii="Cambria Math" w:eastAsiaTheme="minorEastAsia" w:hAnsi="Cambria Math" w:cs="Times New Roman"/>
                                    <w:sz w:val="18"/>
                                    <w:szCs w:val="20"/>
                                  </w:rPr>
                                  <m:t>=</m:t>
                                </w:ins>
                              </m:r>
                              <m:sSub>
                                <m:sSubPr>
                                  <m:ctrlPr>
                                    <w:ins w:id="147" w:author="Stefan Eriksson Löwenmark" w:date="2022-01-27T13:26:00Z">
                                      <w:rPr>
                                        <w:rFonts w:ascii="Cambria Math" w:eastAsiaTheme="minorEastAsia" w:hAnsi="Cambria Math" w:cs="Times New Roman"/>
                                        <w:i/>
                                        <w:sz w:val="18"/>
                                        <w:szCs w:val="20"/>
                                        <w:lang w:eastAsia="en-US"/>
                                      </w:rPr>
                                    </w:ins>
                                  </m:ctrlPr>
                                </m:sSubPr>
                                <m:e>
                                  <m:r>
                                    <w:ins w:id="148" w:author="Stefan Eriksson Löwenmark" w:date="2022-01-27T13:26:00Z">
                                      <w:rPr>
                                        <w:rFonts w:ascii="Cambria Math" w:eastAsiaTheme="minorEastAsia" w:hAnsi="Cambria Math" w:cs="Times New Roman"/>
                                        <w:sz w:val="18"/>
                                        <w:szCs w:val="20"/>
                                      </w:rPr>
                                      <m:t>t</m:t>
                                    </w:ins>
                                  </m:r>
                                </m:e>
                                <m:sub>
                                  <m:r>
                                    <w:ins w:id="149" w:author="Stefan Eriksson Löwenmark" w:date="2022-02-14T12:34:00Z">
                                      <w:rPr>
                                        <w:rFonts w:ascii="Cambria Math" w:eastAsiaTheme="minorEastAsia" w:hAnsi="Cambria Math" w:cs="Times New Roman"/>
                                        <w:sz w:val="18"/>
                                        <w:szCs w:val="20"/>
                                      </w:rPr>
                                      <m:t>ref</m:t>
                                    </w:ins>
                                  </m:r>
                                </m:sub>
                              </m:sSub>
                              <m:r>
                                <w:ins w:id="150" w:author="Stefan Eriksson Löwenmark" w:date="2022-02-14T12:32:00Z">
                                  <w:rPr>
                                    <w:rFonts w:ascii="Cambria Math" w:eastAsiaTheme="minorEastAsia" w:hAnsi="Cambria Math" w:cs="Times New Roman"/>
                                    <w:sz w:val="18"/>
                                    <w:szCs w:val="20"/>
                                  </w:rPr>
                                  <m:t>+</m:t>
                                </w:ins>
                              </m:r>
                              <m:sSub>
                                <m:sSubPr>
                                  <m:ctrlPr>
                                    <w:ins w:id="151" w:author="Stefan Eriksson Löwenmark" w:date="2022-01-27T13:26:00Z">
                                      <w:rPr>
                                        <w:rFonts w:ascii="Cambria Math" w:eastAsia="Calibri" w:hAnsi="Cambria Math" w:cs="Times New Roman"/>
                                        <w:sz w:val="22"/>
                                        <w:szCs w:val="20"/>
                                      </w:rPr>
                                    </w:ins>
                                  </m:ctrlPr>
                                </m:sSubPr>
                                <m:e>
                                  <m:r>
                                    <w:ins w:id="152" w:author="Stefan Eriksson Löwenmark" w:date="2022-01-27T13:26:00Z">
                                      <w:rPr>
                                        <w:rFonts w:ascii="Cambria Math" w:hAnsi="Cambria Math" w:cs="Times New Roman"/>
                                        <w:sz w:val="18"/>
                                        <w:szCs w:val="20"/>
                                      </w:rPr>
                                      <m:t>Delay</m:t>
                                    </w:ins>
                                  </m:r>
                                </m:e>
                                <m:sub>
                                  <m:r>
                                    <w:ins w:id="153" w:author="Stefan Eriksson Löwenmark" w:date="2022-01-27T13:26:00Z">
                                      <w:rPr>
                                        <w:rFonts w:ascii="Cambria Math" w:hAnsi="Cambria Math" w:cs="Times New Roman"/>
                                        <w:sz w:val="18"/>
                                        <w:szCs w:val="20"/>
                                      </w:rPr>
                                      <m:t>common</m:t>
                                    </w:ins>
                                  </m:r>
                                </m:sub>
                              </m:sSub>
                              <m:d>
                                <m:dPr>
                                  <m:ctrlPr>
                                    <w:ins w:id="154" w:author="Stefan Eriksson Löwenmark" w:date="2022-01-27T13:26:00Z">
                                      <w:rPr>
                                        <w:rFonts w:ascii="Cambria Math" w:eastAsia="Calibri" w:hAnsi="Cambria Math" w:cs="Times New Roman"/>
                                        <w:sz w:val="22"/>
                                        <w:szCs w:val="20"/>
                                      </w:rPr>
                                    </w:ins>
                                  </m:ctrlPr>
                                </m:dPr>
                                <m:e>
                                  <m:sSub>
                                    <m:sSubPr>
                                      <m:ctrlPr>
                                        <w:ins w:id="155" w:author="Stefan Eriksson Löwenmark" w:date="2022-01-27T13:26:00Z">
                                          <w:rPr>
                                            <w:rFonts w:ascii="Cambria Math" w:hAnsi="Cambria Math" w:cs="Times New Roman"/>
                                            <w:i/>
                                            <w:sz w:val="18"/>
                                            <w:szCs w:val="20"/>
                                            <w:lang w:eastAsia="en-US"/>
                                          </w:rPr>
                                        </w:ins>
                                      </m:ctrlPr>
                                    </m:sSubPr>
                                    <m:e>
                                      <m:r>
                                        <w:ins w:id="156" w:author="Stefan Eriksson Löwenmark" w:date="2022-01-27T13:26:00Z">
                                          <w:rPr>
                                            <w:rFonts w:ascii="Cambria Math" w:hAnsi="Cambria Math" w:cs="Times New Roman"/>
                                            <w:sz w:val="18"/>
                                            <w:szCs w:val="20"/>
                                          </w:rPr>
                                          <m:t>t</m:t>
                                        </w:ins>
                                      </m:r>
                                    </m:e>
                                    <m:sub>
                                      <m:r>
                                        <w:ins w:id="157" w:author="Stefan Eriksson Löwenmark" w:date="2022-02-14T12:32:00Z">
                                          <w:rPr>
                                            <w:rFonts w:ascii="Cambria Math" w:hAnsi="Cambria Math" w:cs="Times New Roman"/>
                                            <w:sz w:val="18"/>
                                            <w:szCs w:val="20"/>
                                          </w:rPr>
                                          <m:t>D</m:t>
                                        </w:ins>
                                      </m:r>
                                      <m:r>
                                        <w:ins w:id="158" w:author="Stefan Eriksson Löwenmark" w:date="2022-01-27T13:26:00Z">
                                          <w:rPr>
                                            <w:rFonts w:ascii="Cambria Math" w:hAnsi="Cambria Math" w:cs="Times New Roman"/>
                                            <w:sz w:val="18"/>
                                            <w:szCs w:val="20"/>
                                          </w:rPr>
                                          <m:t>L</m:t>
                                        </w:ins>
                                      </m:r>
                                    </m:sub>
                                  </m:sSub>
                                </m:e>
                              </m:d>
                            </m:oMath>
                          </w:p>
                          <w:p w14:paraId="080118D4" w14:textId="77777777" w:rsidR="00D754EA" w:rsidRPr="00290623" w:rsidRDefault="00D754EA" w:rsidP="00D754EA">
                            <w:pPr>
                              <w:pStyle w:val="B1"/>
                              <w:numPr>
                                <w:ilvl w:val="0"/>
                                <w:numId w:val="30"/>
                              </w:numPr>
                              <w:rPr>
                                <w:ins w:id="159" w:author="Stefan Eriksson Löwenmark" w:date="2022-01-27T13:27:00Z"/>
                              </w:rPr>
                            </w:pPr>
                            <m:oMath>
                              <m:sSub>
                                <m:sSubPr>
                                  <m:ctrlPr>
                                    <w:ins w:id="160" w:author="Stefan Eriksson Löwenmark" w:date="2022-01-27T13:27:00Z">
                                      <w:rPr>
                                        <w:rFonts w:ascii="Cambria Math" w:hAnsi="Cambria Math" w:cs="Times New Roman"/>
                                        <w:i/>
                                        <w:sz w:val="18"/>
                                        <w:szCs w:val="20"/>
                                        <w:lang w:eastAsia="en-US"/>
                                      </w:rPr>
                                    </w:ins>
                                  </m:ctrlPr>
                                </m:sSubPr>
                                <m:e>
                                  <m:r>
                                    <w:ins w:id="161" w:author="Stefan Eriksson Löwenmark" w:date="2022-01-27T13:27:00Z">
                                      <w:rPr>
                                        <w:rFonts w:ascii="Cambria Math" w:hAnsi="Cambria Math" w:cs="Times New Roman"/>
                                        <w:sz w:val="18"/>
                                        <w:szCs w:val="20"/>
                                      </w:rPr>
                                      <m:t>t</m:t>
                                    </w:ins>
                                  </m:r>
                                </m:e>
                                <m:sub>
                                  <m:r>
                                    <w:ins w:id="162" w:author="Stefan Eriksson Löwenmark" w:date="2022-02-14T12:35:00Z">
                                      <w:rPr>
                                        <w:rFonts w:ascii="Cambria Math" w:hAnsi="Cambria Math" w:cs="Times New Roman"/>
                                        <w:sz w:val="18"/>
                                        <w:szCs w:val="20"/>
                                      </w:rPr>
                                      <m:t>U</m:t>
                                    </w:ins>
                                  </m:r>
                                  <m:r>
                                    <w:ins w:id="163" w:author="Stefan Eriksson Löwenmark" w:date="2022-01-27T13:27:00Z">
                                      <w:rPr>
                                        <w:rFonts w:ascii="Cambria Math" w:hAnsi="Cambria Math" w:cs="Times New Roman"/>
                                        <w:sz w:val="18"/>
                                        <w:szCs w:val="20"/>
                                      </w:rPr>
                                      <m:t>L</m:t>
                                    </w:ins>
                                  </m:r>
                                </m:sub>
                              </m:sSub>
                              <m:r>
                                <w:ins w:id="164" w:author="Stefan Eriksson Löwenmark" w:date="2022-01-27T13:27:00Z">
                                  <w:rPr>
                                    <w:rFonts w:ascii="Cambria Math" w:eastAsiaTheme="minorEastAsia" w:hAnsi="Cambria Math" w:cs="Times New Roman"/>
                                    <w:sz w:val="18"/>
                                    <w:szCs w:val="20"/>
                                  </w:rPr>
                                  <m:t>=</m:t>
                                </w:ins>
                              </m:r>
                              <m:sSub>
                                <m:sSubPr>
                                  <m:ctrlPr>
                                    <w:ins w:id="165" w:author="Stefan Eriksson Löwenmark" w:date="2022-01-27T13:27:00Z">
                                      <w:rPr>
                                        <w:rFonts w:ascii="Cambria Math" w:eastAsiaTheme="minorEastAsia" w:hAnsi="Cambria Math" w:cs="Times New Roman"/>
                                        <w:i/>
                                        <w:sz w:val="18"/>
                                        <w:szCs w:val="20"/>
                                        <w:lang w:eastAsia="en-US"/>
                                      </w:rPr>
                                    </w:ins>
                                  </m:ctrlPr>
                                </m:sSubPr>
                                <m:e>
                                  <m:r>
                                    <w:ins w:id="166" w:author="Stefan Eriksson Löwenmark" w:date="2022-01-27T13:27:00Z">
                                      <w:rPr>
                                        <w:rFonts w:ascii="Cambria Math" w:eastAsiaTheme="minorEastAsia" w:hAnsi="Cambria Math" w:cs="Times New Roman"/>
                                        <w:sz w:val="18"/>
                                        <w:szCs w:val="20"/>
                                      </w:rPr>
                                      <m:t>t</m:t>
                                    </w:ins>
                                  </m:r>
                                </m:e>
                                <m:sub>
                                  <m:r>
                                    <w:ins w:id="167" w:author="Stefan Eriksson Löwenmark" w:date="2022-02-14T12:34:00Z">
                                      <w:rPr>
                                        <w:rFonts w:ascii="Cambria Math" w:eastAsiaTheme="minorEastAsia" w:hAnsi="Cambria Math" w:cs="Times New Roman"/>
                                        <w:sz w:val="18"/>
                                        <w:szCs w:val="20"/>
                                      </w:rPr>
                                      <m:t>ref</m:t>
                                    </w:ins>
                                  </m:r>
                                </m:sub>
                              </m:sSub>
                              <m:r>
                                <w:ins w:id="168" w:author="Stefan Eriksson Löwenmark" w:date="2022-02-14T12:35:00Z">
                                  <w:rPr>
                                    <w:rFonts w:ascii="Cambria Math" w:eastAsiaTheme="minorEastAsia" w:hAnsi="Cambria Math" w:cs="Times New Roman"/>
                                    <w:sz w:val="18"/>
                                    <w:szCs w:val="20"/>
                                  </w:rPr>
                                  <m:t>-</m:t>
                                </w:ins>
                              </m:r>
                              <m:d>
                                <m:dPr>
                                  <m:ctrlPr>
                                    <w:ins w:id="169" w:author="Stefan Eriksson Löwenmark" w:date="2022-02-14T12:28:00Z">
                                      <w:rPr>
                                        <w:rFonts w:ascii="Cambria Math" w:eastAsiaTheme="minorEastAsia" w:hAnsi="Cambria Math" w:cs="Times New Roman"/>
                                        <w:i/>
                                        <w:sz w:val="18"/>
                                        <w:szCs w:val="20"/>
                                      </w:rPr>
                                    </w:ins>
                                  </m:ctrlPr>
                                </m:dPr>
                                <m:e>
                                  <m:sSub>
                                    <m:sSubPr>
                                      <m:ctrlPr>
                                        <w:ins w:id="170" w:author="Stefan Eriksson Löwenmark" w:date="2022-02-14T12:28:00Z">
                                          <w:rPr>
                                            <w:rFonts w:ascii="Cambria Math" w:eastAsiaTheme="minorEastAsia" w:hAnsi="Cambria Math" w:cs="Times New Roman"/>
                                            <w:i/>
                                            <w:sz w:val="18"/>
                                            <w:szCs w:val="20"/>
                                          </w:rPr>
                                        </w:ins>
                                      </m:ctrlPr>
                                    </m:sSubPr>
                                    <m:e>
                                      <m:r>
                                        <w:ins w:id="171" w:author="Stefan Eriksson Löwenmark" w:date="2022-02-14T12:29:00Z">
                                          <w:rPr>
                                            <w:rFonts w:ascii="Cambria Math" w:eastAsiaTheme="minorEastAsia" w:hAnsi="Cambria Math" w:cs="Times New Roman"/>
                                            <w:sz w:val="18"/>
                                            <w:szCs w:val="20"/>
                                          </w:rPr>
                                          <m:t>N</m:t>
                                        </w:ins>
                                      </m:r>
                                    </m:e>
                                    <m:sub>
                                      <m:r>
                                        <w:ins w:id="172" w:author="Stefan Eriksson Löwenmark" w:date="2022-02-14T12:29:00Z">
                                          <w:rPr>
                                            <w:rFonts w:ascii="Cambria Math" w:eastAsiaTheme="minorEastAsia" w:hAnsi="Cambria Math" w:cs="Times New Roman"/>
                                            <w:sz w:val="18"/>
                                            <w:szCs w:val="20"/>
                                          </w:rPr>
                                          <m:t>TA</m:t>
                                        </w:ins>
                                      </m:r>
                                    </m:sub>
                                  </m:sSub>
                                  <m:r>
                                    <w:ins w:id="173" w:author="Stefan Eriksson Löwenmark" w:date="2022-02-14T12:28:00Z">
                                      <w:rPr>
                                        <w:rFonts w:ascii="Cambria Math" w:eastAsiaTheme="minorEastAsia" w:hAnsi="Cambria Math" w:cs="Times New Roman"/>
                                        <w:sz w:val="18"/>
                                        <w:szCs w:val="20"/>
                                      </w:rPr>
                                      <m:t>+</m:t>
                                    </w:ins>
                                  </m:r>
                                  <m:sSub>
                                    <m:sSubPr>
                                      <m:ctrlPr>
                                        <w:ins w:id="174" w:author="Stefan Eriksson Löwenmark" w:date="2022-02-14T12:29:00Z">
                                          <w:rPr>
                                            <w:rFonts w:ascii="Cambria Math" w:eastAsiaTheme="minorEastAsia" w:hAnsi="Cambria Math" w:cs="Times New Roman"/>
                                            <w:i/>
                                            <w:sz w:val="18"/>
                                            <w:szCs w:val="20"/>
                                          </w:rPr>
                                        </w:ins>
                                      </m:ctrlPr>
                                    </m:sSubPr>
                                    <m:e>
                                      <m:r>
                                        <w:ins w:id="175" w:author="Stefan Eriksson Löwenmark" w:date="2022-02-14T12:29:00Z">
                                          <w:rPr>
                                            <w:rFonts w:ascii="Cambria Math" w:eastAsiaTheme="minorEastAsia" w:hAnsi="Cambria Math" w:cs="Times New Roman"/>
                                            <w:sz w:val="18"/>
                                            <w:szCs w:val="20"/>
                                          </w:rPr>
                                          <m:t>N</m:t>
                                        </w:ins>
                                      </m:r>
                                    </m:e>
                                    <m:sub>
                                      <m:r>
                                        <w:ins w:id="176" w:author="Stefan Eriksson Löwenmark" w:date="2022-02-14T12:29:00Z">
                                          <w:rPr>
                                            <w:rFonts w:ascii="Cambria Math" w:eastAsiaTheme="minorEastAsia" w:hAnsi="Cambria Math" w:cs="Times New Roman"/>
                                            <w:sz w:val="18"/>
                                            <w:szCs w:val="20"/>
                                          </w:rPr>
                                          <m:t>TA,offset</m:t>
                                        </w:ins>
                                      </m:r>
                                    </m:sub>
                                  </m:sSub>
                                </m:e>
                              </m:d>
                              <m:r>
                                <w:ins w:id="177" w:author="Stefan Eriksson Löwenmark" w:date="2022-02-14T12:28:00Z">
                                  <w:rPr>
                                    <w:rFonts w:ascii="Cambria Math" w:eastAsiaTheme="minorEastAsia" w:hAnsi="Cambria Math" w:cs="Times New Roman"/>
                                    <w:sz w:val="18"/>
                                    <w:szCs w:val="20"/>
                                  </w:rPr>
                                  <m:t>×</m:t>
                                </w:ins>
                              </m:r>
                              <m:sSub>
                                <m:sSubPr>
                                  <m:ctrlPr>
                                    <w:ins w:id="178" w:author="Stefan Eriksson Löwenmark" w:date="2022-02-14T12:28:00Z">
                                      <w:rPr>
                                        <w:rFonts w:ascii="Cambria Math" w:eastAsiaTheme="minorEastAsia" w:hAnsi="Cambria Math" w:cs="Times New Roman"/>
                                        <w:i/>
                                        <w:sz w:val="18"/>
                                        <w:szCs w:val="20"/>
                                      </w:rPr>
                                    </w:ins>
                                  </m:ctrlPr>
                                </m:sSubPr>
                                <m:e>
                                  <m:r>
                                    <w:ins w:id="179" w:author="Stefan Eriksson Löwenmark" w:date="2022-02-14T12:28:00Z">
                                      <w:rPr>
                                        <w:rFonts w:ascii="Cambria Math" w:eastAsiaTheme="minorEastAsia" w:hAnsi="Cambria Math" w:cs="Times New Roman"/>
                                        <w:sz w:val="18"/>
                                        <w:szCs w:val="20"/>
                                      </w:rPr>
                                      <m:t>T</m:t>
                                    </w:ins>
                                  </m:r>
                                </m:e>
                                <m:sub>
                                  <m:r>
                                    <w:ins w:id="180" w:author="Stefan Eriksson Löwenmark" w:date="2022-02-14T12:28:00Z">
                                      <w:rPr>
                                        <w:rFonts w:ascii="Cambria Math" w:eastAsiaTheme="minorEastAsia" w:hAnsi="Cambria Math" w:cs="Times New Roman"/>
                                        <w:sz w:val="18"/>
                                        <w:szCs w:val="20"/>
                                      </w:rPr>
                                      <m:t>C</m:t>
                                    </w:ins>
                                  </m:r>
                                </m:sub>
                              </m:sSub>
                              <m:r>
                                <w:ins w:id="181" w:author="Stefan Eriksson Löwenmark" w:date="2022-02-14T12:35:00Z">
                                  <m:rPr>
                                    <m:sty m:val="p"/>
                                  </m:rPr>
                                  <w:rPr>
                                    <w:rFonts w:ascii="Cambria Math" w:hAnsi="Cambria Math" w:cs="Arial"/>
                                    <w:szCs w:val="20"/>
                                    <w:vertAlign w:val="subscript"/>
                                    <w:lang w:val="en-GB" w:eastAsia="ja-JP"/>
                                  </w:rPr>
                                  <m:t>-</m:t>
                                </w:ins>
                              </m:r>
                              <m:r>
                                <w:ins w:id="182" w:author="Stefan Eriksson Löwenmark" w:date="2022-02-14T12:28:00Z">
                                  <m:rPr>
                                    <m:sty m:val="p"/>
                                  </m:rPr>
                                  <w:rPr>
                                    <w:rFonts w:ascii="Cambria Math" w:hAnsi="Cambria Math" w:cs="Arial"/>
                                    <w:szCs w:val="20"/>
                                    <w:vertAlign w:val="subscript"/>
                                    <w:lang w:val="en-GB" w:eastAsia="ja-JP"/>
                                  </w:rPr>
                                  <m:t xml:space="preserve"> </m:t>
                                </w:ins>
                              </m:r>
                              <m:sSub>
                                <m:sSubPr>
                                  <m:ctrlPr>
                                    <w:ins w:id="183" w:author="Stefan Eriksson Löwenmark" w:date="2022-01-27T13:27:00Z">
                                      <w:rPr>
                                        <w:rFonts w:ascii="Cambria Math" w:eastAsia="Calibri" w:hAnsi="Cambria Math" w:cs="Times New Roman"/>
                                        <w:sz w:val="22"/>
                                        <w:szCs w:val="20"/>
                                      </w:rPr>
                                    </w:ins>
                                  </m:ctrlPr>
                                </m:sSubPr>
                                <m:e>
                                  <m:r>
                                    <w:ins w:id="184" w:author="Stefan Eriksson Löwenmark" w:date="2022-01-27T13:27:00Z">
                                      <w:rPr>
                                        <w:rFonts w:ascii="Cambria Math" w:hAnsi="Cambria Math" w:cs="Times New Roman"/>
                                        <w:sz w:val="18"/>
                                        <w:szCs w:val="20"/>
                                      </w:rPr>
                                      <m:t>Delay</m:t>
                                    </w:ins>
                                  </m:r>
                                </m:e>
                                <m:sub>
                                  <m:r>
                                    <w:ins w:id="185" w:author="Stefan Eriksson Löwenmark" w:date="2022-01-27T13:27:00Z">
                                      <w:rPr>
                                        <w:rFonts w:ascii="Cambria Math" w:hAnsi="Cambria Math" w:cs="Times New Roman"/>
                                        <w:sz w:val="18"/>
                                        <w:szCs w:val="20"/>
                                      </w:rPr>
                                      <m:t>common</m:t>
                                    </w:ins>
                                  </m:r>
                                </m:sub>
                              </m:sSub>
                              <m:d>
                                <m:dPr>
                                  <m:ctrlPr>
                                    <w:ins w:id="186" w:author="Stefan Eriksson Löwenmark" w:date="2022-01-27T13:27:00Z">
                                      <w:rPr>
                                        <w:rFonts w:ascii="Cambria Math" w:eastAsia="Calibri" w:hAnsi="Cambria Math" w:cs="Times New Roman"/>
                                        <w:sz w:val="22"/>
                                        <w:szCs w:val="20"/>
                                      </w:rPr>
                                    </w:ins>
                                  </m:ctrlPr>
                                </m:dPr>
                                <m:e>
                                  <m:sSub>
                                    <m:sSubPr>
                                      <m:ctrlPr>
                                        <w:ins w:id="187" w:author="Stefan Eriksson Löwenmark" w:date="2022-01-27T13:27:00Z">
                                          <w:rPr>
                                            <w:rFonts w:ascii="Cambria Math" w:hAnsi="Cambria Math" w:cs="Times New Roman"/>
                                            <w:i/>
                                            <w:sz w:val="18"/>
                                            <w:szCs w:val="20"/>
                                            <w:lang w:eastAsia="en-US"/>
                                          </w:rPr>
                                        </w:ins>
                                      </m:ctrlPr>
                                    </m:sSubPr>
                                    <m:e>
                                      <m:r>
                                        <w:ins w:id="188" w:author="Stefan Eriksson Löwenmark" w:date="2022-01-27T13:27:00Z">
                                          <w:rPr>
                                            <w:rFonts w:ascii="Cambria Math" w:hAnsi="Cambria Math" w:cs="Times New Roman"/>
                                            <w:sz w:val="18"/>
                                            <w:szCs w:val="20"/>
                                          </w:rPr>
                                          <m:t>t</m:t>
                                        </w:ins>
                                      </m:r>
                                    </m:e>
                                    <m:sub>
                                      <m:r>
                                        <w:ins w:id="189" w:author="Stefan Eriksson Löwenmark" w:date="2022-02-14T12:35:00Z">
                                          <w:rPr>
                                            <w:rFonts w:ascii="Cambria Math" w:hAnsi="Cambria Math" w:cs="Times New Roman"/>
                                            <w:sz w:val="18"/>
                                            <w:szCs w:val="20"/>
                                          </w:rPr>
                                          <m:t>U</m:t>
                                        </w:ins>
                                      </m:r>
                                      <m:r>
                                        <w:ins w:id="190" w:author="Stefan Eriksson Löwenmark" w:date="2022-01-27T13:27:00Z">
                                          <w:rPr>
                                            <w:rFonts w:ascii="Cambria Math" w:hAnsi="Cambria Math" w:cs="Times New Roman"/>
                                            <w:sz w:val="18"/>
                                            <w:szCs w:val="20"/>
                                          </w:rPr>
                                          <m:t>L</m:t>
                                        </w:ins>
                                      </m:r>
                                    </m:sub>
                                  </m:sSub>
                                </m:e>
                              </m:d>
                            </m:oMath>
                          </w:p>
                          <w:p w14:paraId="2D2231EB" w14:textId="35DDCC1B" w:rsidR="00D754EA" w:rsidRPr="00612C79" w:rsidRDefault="00D754EA" w:rsidP="00D754EA">
                            <w:pPr>
                              <w:pStyle w:val="B1"/>
                              <w:numPr>
                                <w:ilvl w:val="0"/>
                                <w:numId w:val="30"/>
                              </w:numPr>
                              <w:rPr>
                                <w:ins w:id="191" w:author="Stefan Eriksson Löwenmark" w:date="2022-01-31T11:44:00Z"/>
                                <w:rFonts w:eastAsiaTheme="minorEastAsia"/>
                                <w:sz w:val="18"/>
                                <w:szCs w:val="20"/>
                                <w:lang w:eastAsia="en-US"/>
                              </w:rPr>
                            </w:pPr>
                            <m:oMath>
                              <m:sSub>
                                <m:sSubPr>
                                  <m:ctrlPr>
                                    <w:ins w:id="192" w:author="Stefan Eriksson Löwenmark" w:date="2022-01-27T13:28:00Z">
                                      <w:rPr>
                                        <w:rFonts w:ascii="Cambria Math" w:eastAsiaTheme="minorEastAsia" w:hAnsi="Cambria Math" w:cs="Times New Roman"/>
                                        <w:i/>
                                        <w:sz w:val="18"/>
                                        <w:szCs w:val="20"/>
                                        <w:lang w:eastAsia="en-US"/>
                                      </w:rPr>
                                    </w:ins>
                                  </m:ctrlPr>
                                </m:sSubPr>
                                <m:e>
                                  <m:r>
                                    <w:ins w:id="193" w:author="Stefan Eriksson Löwenmark" w:date="2022-01-27T13:28:00Z">
                                      <w:rPr>
                                        <w:rFonts w:ascii="Cambria Math" w:eastAsiaTheme="minorEastAsia" w:hAnsi="Cambria Math" w:cs="Times New Roman"/>
                                        <w:sz w:val="18"/>
                                        <w:szCs w:val="20"/>
                                      </w:rPr>
                                      <m:t>t</m:t>
                                    </w:ins>
                                  </m:r>
                                </m:e>
                                <m:sub>
                                  <m:r>
                                    <w:ins w:id="194" w:author="Stefan Eriksson Löwenmark" w:date="2022-02-14T12:33:00Z">
                                      <w:rPr>
                                        <w:rFonts w:ascii="Cambria Math" w:eastAsiaTheme="minorEastAsia" w:hAnsi="Cambria Math" w:cs="Times New Roman"/>
                                        <w:sz w:val="18"/>
                                        <w:szCs w:val="20"/>
                                      </w:rPr>
                                      <m:t>ref</m:t>
                                    </w:ins>
                                  </m:r>
                                </m:sub>
                              </m:sSub>
                            </m:oMath>
                            <w:ins w:id="195" w:author="Stefan Eriksson Löwenmark" w:date="2022-01-27T13:28:00Z">
                              <w:r>
                                <w:rPr>
                                  <w:rFonts w:eastAsiaTheme="minorEastAsia"/>
                                  <w:sz w:val="18"/>
                                  <w:szCs w:val="20"/>
                                  <w:lang w:eastAsia="en-US"/>
                                </w:rPr>
                                <w:t xml:space="preserve"> is the </w:t>
                              </w:r>
                            </w:ins>
                            <w:ins w:id="196" w:author="Stefan Eriksson Löwenmark" w:date="2022-02-14T12:33:00Z">
                              <w:r>
                                <w:rPr>
                                  <w:rFonts w:eastAsiaTheme="minorEastAsia"/>
                                  <w:sz w:val="18"/>
                                  <w:szCs w:val="20"/>
                                  <w:lang w:eastAsia="en-US"/>
                                </w:rPr>
                                <w:t>transmission</w:t>
                              </w:r>
                            </w:ins>
                            <w:ins w:id="197" w:author="Stefan Eriksson Löwenmark" w:date="2022-01-27T13:28:00Z">
                              <w:r>
                                <w:rPr>
                                  <w:rFonts w:eastAsiaTheme="minorEastAsia"/>
                                  <w:sz w:val="18"/>
                                  <w:szCs w:val="20"/>
                                  <w:lang w:eastAsia="en-US"/>
                                </w:rPr>
                                <w:t xml:space="preserve"> time </w:t>
                              </w:r>
                            </w:ins>
                            <w:ins w:id="198" w:author="Stefan Eriksson Löwenmark" w:date="2022-02-14T22:00:00Z">
                              <w:r w:rsidR="00BD0E65">
                                <w:rPr>
                                  <w:rFonts w:eastAsiaTheme="minorEastAsia"/>
                                  <w:sz w:val="18"/>
                                  <w:szCs w:val="20"/>
                                  <w:lang w:eastAsia="en-US"/>
                                </w:rPr>
                                <w:t xml:space="preserve">of the corresponding DL slot </w:t>
                              </w:r>
                            </w:ins>
                            <m:oMath>
                              <m:r>
                                <w:ins w:id="199" w:author="Stefan Eriksson Löwenmark" w:date="2022-02-14T22:00:00Z">
                                  <w:rPr>
                                    <w:rFonts w:ascii="Cambria Math" w:hAnsi="Cambria Math" w:cs="Times New Roman"/>
                                    <w:color w:val="FF0000"/>
                                  </w:rPr>
                                  <m:t>n</m:t>
                                </w:ins>
                              </m:r>
                            </m:oMath>
                            <w:ins w:id="200" w:author="Stefan Eriksson Löwenmark" w:date="2022-02-14T22:00:00Z">
                              <w:r w:rsidR="00BD0E65">
                                <w:rPr>
                                  <w:rFonts w:eastAsiaTheme="minorEastAsia"/>
                                  <w:sz w:val="18"/>
                                  <w:szCs w:val="20"/>
                                  <w:lang w:eastAsia="en-US"/>
                                </w:rPr>
                                <w:t xml:space="preserve"> </w:t>
                              </w:r>
                            </w:ins>
                            <w:ins w:id="201" w:author="Stefan Eriksson Löwenmark" w:date="2022-02-14T12:34:00Z">
                              <w:r>
                                <w:rPr>
                                  <w:rFonts w:eastAsiaTheme="minorEastAsia"/>
                                  <w:sz w:val="18"/>
                                  <w:szCs w:val="20"/>
                                  <w:lang w:eastAsia="en-US"/>
                                </w:rPr>
                                <w:t>from</w:t>
                              </w:r>
                            </w:ins>
                            <w:ins w:id="202" w:author="Stefan Eriksson Löwenmark" w:date="2022-01-27T13:28:00Z">
                              <w:r>
                                <w:rPr>
                                  <w:rFonts w:eastAsiaTheme="minorEastAsia"/>
                                  <w:sz w:val="18"/>
                                  <w:szCs w:val="20"/>
                                  <w:lang w:eastAsia="en-US"/>
                                </w:rPr>
                                <w:t xml:space="preserve"> the uplink </w:t>
                              </w:r>
                              <w:r w:rsidRPr="00290623">
                                <w:rPr>
                                  <w:rFonts w:eastAsiaTheme="minorEastAsia"/>
                                  <w:sz w:val="18"/>
                                  <w:szCs w:val="18"/>
                                  <w:lang w:eastAsia="en-US"/>
                                </w:rPr>
                                <w:t xml:space="preserve">time </w:t>
                              </w:r>
                            </w:ins>
                            <w:ins w:id="203" w:author="Stefan Eriksson Löwenmark" w:date="2022-01-27T13:29:00Z">
                              <w:r w:rsidRPr="00290623">
                                <w:rPr>
                                  <w:rFonts w:eastAsiaTheme="minorEastAsia" w:cs="Times New Roman"/>
                                  <w:sz w:val="18"/>
                                  <w:szCs w:val="18"/>
                                </w:rPr>
                                <w:t>synchronization</w:t>
                              </w:r>
                              <w:r>
                                <w:rPr>
                                  <w:rFonts w:eastAsiaTheme="minorEastAsia" w:cs="Times New Roman"/>
                                  <w:sz w:val="22"/>
                                  <w:szCs w:val="20"/>
                                </w:rPr>
                                <w:t xml:space="preserve"> </w:t>
                              </w:r>
                            </w:ins>
                            <w:ins w:id="204" w:author="Stefan Eriksson Löwenmark" w:date="2022-01-27T13:28:00Z">
                              <w:r>
                                <w:rPr>
                                  <w:rFonts w:eastAsiaTheme="minorEastAsia"/>
                                  <w:sz w:val="18"/>
                                  <w:szCs w:val="20"/>
                                  <w:lang w:eastAsia="en-US"/>
                                </w:rPr>
                                <w:t xml:space="preserve">reference </w:t>
                              </w:r>
                              <w:proofErr w:type="gramStart"/>
                              <w:r>
                                <w:rPr>
                                  <w:rFonts w:eastAsiaTheme="minorEastAsia"/>
                                  <w:sz w:val="18"/>
                                  <w:szCs w:val="20"/>
                                  <w:lang w:eastAsia="en-US"/>
                                </w:rPr>
                                <w:t>point</w:t>
                              </w:r>
                            </w:ins>
                            <w:ins w:id="205" w:author="Stefan Eriksson Löwenmark" w:date="2022-02-14T12:35:00Z">
                              <w:r>
                                <w:rPr>
                                  <w:rFonts w:eastAsiaTheme="minorEastAsia"/>
                                  <w:color w:val="FF0000"/>
                                </w:rPr>
                                <w:t>.</w:t>
                              </w:r>
                            </w:ins>
                            <w:proofErr w:type="gramEnd"/>
                          </w:p>
                          <w:p w14:paraId="13E1C0FE" w14:textId="77777777" w:rsidR="00D754EA" w:rsidRDefault="00D754EA" w:rsidP="00D754EA">
                            <w:pPr>
                              <w:spacing w:after="0"/>
                              <w:rPr>
                                <w:szCs w:val="20"/>
                              </w:rPr>
                            </w:pPr>
                          </w:p>
                          <w:p w14:paraId="56B581BA" w14:textId="5DCDCC24" w:rsidR="00D754EA" w:rsidRDefault="00D754EA" w:rsidP="00D754EA">
                            <w:pPr>
                              <w:spacing w:after="0"/>
                              <w:rPr>
                                <w:szCs w:val="20"/>
                              </w:rPr>
                            </w:pPr>
                            <w:r>
                              <w:rPr>
                                <w:szCs w:val="20"/>
                              </w:rPr>
                              <w:t>---------------------------------- End of TP for 3GPP TS 38.213 ----------------------------------</w:t>
                            </w:r>
                          </w:p>
                          <w:p w14:paraId="0C3E91EB" w14:textId="77777777" w:rsidR="00D754EA" w:rsidRDefault="00D754EA" w:rsidP="00D754EA">
                            <w:pPr>
                              <w:spacing w:after="0"/>
                              <w:rPr>
                                <w:rFonts w:ascii="Times New Roman" w:eastAsiaTheme="minorEastAsia" w:hAnsi="Times New Roman" w:cs="Times New Roman"/>
                                <w:szCs w:val="20"/>
                              </w:rPr>
                            </w:pPr>
                          </w:p>
                        </w:txbxContent>
                      </wps:txbx>
                      <wps:bodyPr rot="0" vert="horz" wrap="square" lIns="91440" tIns="45720" rIns="91440" bIns="45720" anchor="t" anchorCtr="0" upright="1">
                        <a:noAutofit/>
                      </wps:bodyPr>
                    </wps:wsp>
                  </a:graphicData>
                </a:graphic>
              </wp:inline>
            </w:drawing>
          </mc:Choice>
          <mc:Fallback>
            <w:pict>
              <v:shape w14:anchorId="14DA58E1" id="Text Box 6" o:spid="_x0000_s1031" type="#_x0000_t202" style="width:387.4pt;height:42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" fillcolor="white [3201]" strokeweight=".5pt">
                <v:textbox>
                  <w:txbxContent>
                    <w:p w14:paraId="3E9CACEA" w14:textId="5EFE16CD" w:rsidR="00D754EA" w:rsidRDefault="00D754EA" w:rsidP="00D754EA">
                      <w:pPr>
                        <w:spacing w:after="0"/>
                        <w:rPr>
                          <w:rFonts w:ascii="Times New Roman" w:eastAsiaTheme="minorEastAsia" w:hAnsi="Times New Roman" w:cs="Times New Roman"/>
                          <w:szCs w:val="20"/>
                        </w:rPr>
                      </w:pPr>
                      <w:r>
                        <w:rPr>
                          <w:szCs w:val="20"/>
                        </w:rPr>
                        <w:t>--------------------------------- Start of TP for 3GPP TS 38.213 ----------------------------------</w:t>
                      </w:r>
                    </w:p>
                    <w:p w14:paraId="1BA2716A" w14:textId="77777777" w:rsidR="00D754EA" w:rsidRPr="00B916EC" w:rsidRDefault="00D754EA" w:rsidP="00D754EA">
                      <w:pPr>
                        <w:pStyle w:val="Heading2"/>
                      </w:pPr>
                      <w:r w:rsidRPr="00B916EC">
                        <w:t>4.2</w:t>
                      </w:r>
                      <w:r w:rsidRPr="00B916EC">
                        <w:tab/>
                        <w:t>Transmission timing adjustments</w:t>
                      </w:r>
                    </w:p>
                    <w:p w14:paraId="41E5B245" w14:textId="77777777" w:rsidR="00D754EA" w:rsidRDefault="00D754EA" w:rsidP="00D754EA">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3F4D4D7" w14:textId="77777777" w:rsidR="00D754EA" w:rsidRPr="00E14CDF" w:rsidRDefault="00D754EA" w:rsidP="00D754EA">
                      <w:pPr>
                        <w:rPr>
                          <w:ins w:id="206" w:author="Stefan Eriksson Löwenmark" w:date="2022-01-26T15:10:00Z"/>
                          <w:rFonts w:ascii="Times New Roman" w:hAnsi="Times New Roman" w:cs="Times New Roman"/>
                        </w:rPr>
                      </w:pPr>
                      <w:ins w:id="207" w:author="Stefan Eriksson Löwenmark" w:date="2022-01-26T14:25:00Z">
                        <w:r w:rsidRPr="00E14CDF">
                          <w:rPr>
                            <w:rFonts w:ascii="Times New Roman" w:hAnsi="Times New Roman" w:cs="Times New Roman"/>
                          </w:rPr>
                          <w:t xml:space="preserve">Using higher-layer parameters </w:t>
                        </w:r>
                        <w:proofErr w:type="spellStart"/>
                        <w:r w:rsidRPr="00E14CDF">
                          <w:rPr>
                            <w:rFonts w:ascii="Times New Roman" w:hAnsi="Times New Roman" w:cs="Times New Roman"/>
                            <w:i/>
                            <w:iCs/>
                          </w:rPr>
                          <w:t>TACommon</w:t>
                        </w:r>
                        <w:proofErr w:type="spellEnd"/>
                        <w:r w:rsidRPr="00E14CDF">
                          <w:rPr>
                            <w:rFonts w:ascii="Times New Roman" w:hAnsi="Times New Roman" w:cs="Times New Roman"/>
                          </w:rPr>
                          <w:t xml:space="preserve">, </w:t>
                        </w:r>
                        <w:proofErr w:type="spellStart"/>
                        <w:r w:rsidRPr="00E14CDF">
                          <w:rPr>
                            <w:rFonts w:ascii="Times New Roman" w:hAnsi="Times New Roman" w:cs="Times New Roman"/>
                            <w:i/>
                            <w:iCs/>
                          </w:rPr>
                          <w:t>TACommonDrift</w:t>
                        </w:r>
                        <w:proofErr w:type="spellEnd"/>
                        <w:r w:rsidRPr="00E14CDF">
                          <w:rPr>
                            <w:rFonts w:ascii="Times New Roman" w:hAnsi="Times New Roman" w:cs="Times New Roman"/>
                          </w:rPr>
                          <w:t xml:space="preserve">, and </w:t>
                        </w:r>
                        <w:proofErr w:type="spellStart"/>
                        <w:r w:rsidRPr="00E14CDF">
                          <w:rPr>
                            <w:rFonts w:ascii="Times New Roman" w:hAnsi="Times New Roman" w:cs="Times New Roman"/>
                            <w:i/>
                            <w:iCs/>
                          </w:rPr>
                          <w:t>TACommonDriftVariation</w:t>
                        </w:r>
                        <w:proofErr w:type="spellEnd"/>
                        <w:r w:rsidRPr="00E14CDF">
                          <w:rPr>
                            <w:rFonts w:ascii="Times New Roman" w:hAnsi="Times New Roman" w:cs="Times New Roman"/>
                          </w:rPr>
                          <w:t xml:space="preserve">, if configured, the UE shall determine </w:t>
                        </w:r>
                      </w:ins>
                      <m:oMath>
                        <m:sSubSup>
                          <m:sSubSupPr>
                            <m:ctrlPr>
                              <w:ins w:id="208" w:author="Stefan Eriksson Löwenmark" w:date="2022-01-28T16:38:00Z">
                                <w:rPr>
                                  <w:rFonts w:ascii="Cambria Math" w:hAnsi="Cambria Math"/>
                                  <w:i/>
                                </w:rPr>
                              </w:ins>
                            </m:ctrlPr>
                          </m:sSubSupPr>
                          <m:e>
                            <m:r>
                              <w:ins w:id="209" w:author="Stefan Eriksson Löwenmark" w:date="2022-01-28T16:38:00Z">
                                <w:rPr>
                                  <w:rFonts w:ascii="Cambria Math" w:hAnsi="Cambria Math"/>
                                </w:rPr>
                                <m:t>N</m:t>
                              </w:ins>
                            </m:r>
                          </m:e>
                          <m:sub>
                            <w:proofErr w:type="gramStart"/>
                            <m:r>
                              <w:ins w:id="210" w:author="Stefan Eriksson Löwenmark" w:date="2022-01-28T16:38:00Z">
                                <m:rPr>
                                  <m:nor/>
                                </m:rPr>
                                <w:rPr>
                                  <w:rFonts w:ascii="Cambria Math" w:hAnsi="Cambria Math"/>
                                </w:rPr>
                                <m:t>TA,adj</m:t>
                              </w:ins>
                            </m:r>
                            <w:proofErr w:type="gramEnd"/>
                          </m:sub>
                          <m:sup>
                            <m:r>
                              <w:ins w:id="211" w:author="Stefan Eriksson Löwenmark" w:date="2022-01-28T16:38:00Z">
                                <m:rPr>
                                  <m:nor/>
                                </m:rPr>
                                <w:rPr>
                                  <w:rFonts w:ascii="Cambria Math" w:hAnsi="Cambria Math"/>
                                </w:rPr>
                                <m:t>common</m:t>
                              </w:ins>
                            </m:r>
                          </m:sup>
                        </m:sSubSup>
                      </m:oMath>
                      <w:ins w:id="212" w:author="Stefan Eriksson Löwenmark" w:date="2022-01-27T10:59:00Z">
                        <w:r w:rsidRPr="00E14CDF">
                          <w:rPr>
                            <w:rFonts w:ascii="Times New Roman" w:eastAsiaTheme="minorEastAsia" w:hAnsi="Times New Roman" w:cs="Times New Roman"/>
                            <w:iCs/>
                            <w:szCs w:val="18"/>
                          </w:rPr>
                          <w:t xml:space="preserve"> </w:t>
                        </w:r>
                      </w:ins>
                      <w:ins w:id="213" w:author="Stefan Eriksson Löwenmark" w:date="2022-01-27T13:16:00Z">
                        <w:r>
                          <w:rPr>
                            <w:rFonts w:ascii="Times New Roman" w:eastAsiaTheme="minorEastAsia" w:hAnsi="Times New Roman" w:cs="Times New Roman"/>
                            <w:iCs/>
                            <w:szCs w:val="18"/>
                          </w:rPr>
                          <w:t xml:space="preserve">to pre-compensate the two-way transmission delay </w:t>
                        </w:r>
                      </w:ins>
                      <w:ins w:id="214" w:author="Stefan Eriksson Löwenmark" w:date="2022-01-27T11:01:00Z">
                        <w:r w:rsidRPr="00E14CDF">
                          <w:rPr>
                            <w:rFonts w:ascii="Times New Roman" w:eastAsiaTheme="minorEastAsia" w:hAnsi="Times New Roman" w:cs="Times New Roman"/>
                            <w:sz w:val="22"/>
                            <w:szCs w:val="20"/>
                          </w:rPr>
                          <w:t>between the s</w:t>
                        </w:r>
                      </w:ins>
                      <w:ins w:id="215" w:author="Stefan Eriksson Löwenmark" w:date="2022-01-27T11:02:00Z">
                        <w:r w:rsidRPr="00E14CDF">
                          <w:rPr>
                            <w:rFonts w:ascii="Times New Roman" w:eastAsiaTheme="minorEastAsia" w:hAnsi="Times New Roman" w:cs="Times New Roman"/>
                            <w:sz w:val="22"/>
                            <w:szCs w:val="20"/>
                          </w:rPr>
                          <w:t xml:space="preserve">atellite and the uplink time </w:t>
                        </w:r>
                      </w:ins>
                      <w:ins w:id="216" w:author="Stefan Eriksson Löwenmark" w:date="2022-01-27T13:29:00Z">
                        <w:r>
                          <w:rPr>
                            <w:rFonts w:ascii="Times New Roman" w:eastAsiaTheme="minorEastAsia" w:hAnsi="Times New Roman" w:cs="Times New Roman"/>
                            <w:sz w:val="22"/>
                            <w:szCs w:val="20"/>
                          </w:rPr>
                          <w:t xml:space="preserve">synchronization </w:t>
                        </w:r>
                      </w:ins>
                      <w:ins w:id="217" w:author="Stefan Eriksson Löwenmark" w:date="2022-01-27T11:02:00Z">
                        <w:r w:rsidRPr="00E14CDF">
                          <w:rPr>
                            <w:rFonts w:ascii="Times New Roman" w:eastAsiaTheme="minorEastAsia" w:hAnsi="Times New Roman" w:cs="Times New Roman"/>
                            <w:sz w:val="22"/>
                            <w:szCs w:val="20"/>
                          </w:rPr>
                          <w:t>reference point</w:t>
                        </w:r>
                      </w:ins>
                      <w:ins w:id="218" w:author="Stefan Eriksson Löwenmark" w:date="2022-02-08T11:21:00Z">
                        <w:r>
                          <w:rPr>
                            <w:rFonts w:ascii="Times New Roman" w:eastAsiaTheme="minorEastAsia" w:hAnsi="Times New Roman" w:cs="Times New Roman"/>
                            <w:sz w:val="22"/>
                            <w:szCs w:val="20"/>
                          </w:rPr>
                          <w:t xml:space="preserve"> as follows:</w:t>
                        </w:r>
                      </w:ins>
                    </w:p>
                    <w:p w14:paraId="0295F26F" w14:textId="77777777" w:rsidR="00D754EA" w:rsidRPr="00E14CDF" w:rsidRDefault="00D754EA" w:rsidP="00D754EA">
                      <w:pPr>
                        <w:rPr>
                          <w:ins w:id="219" w:author="Stefan Eriksson Löwenmark" w:date="2022-01-26T14:26:00Z"/>
                          <w:rFonts w:ascii="Times New Roman" w:hAnsi="Times New Roman" w:cs="Times New Roman"/>
                        </w:rPr>
                      </w:pPr>
                      <w:ins w:id="220" w:author="Stefan Eriksson Löwenmark" w:date="2022-01-27T11:02:00Z">
                        <w:r w:rsidRPr="00E14CDF">
                          <w:rPr>
                            <w:rFonts w:ascii="Times New Roman" w:hAnsi="Times New Roman" w:cs="Times New Roman"/>
                          </w:rPr>
                          <w:t>T</w:t>
                        </w:r>
                      </w:ins>
                      <w:ins w:id="221" w:author="Stefan Eriksson Löwenmark" w:date="2022-01-26T14:25:00Z">
                        <w:r w:rsidRPr="00E14CDF">
                          <w:rPr>
                            <w:rFonts w:ascii="Times New Roman" w:hAnsi="Times New Roman" w:cs="Times New Roman"/>
                          </w:rPr>
                          <w:t xml:space="preserve">he one-way </w:t>
                        </w:r>
                      </w:ins>
                      <w:ins w:id="222" w:author="Stefan Eriksson Löwenmark" w:date="2022-01-27T11:05:00Z">
                        <w:r w:rsidRPr="00E14CDF">
                          <w:rPr>
                            <w:rFonts w:ascii="Times New Roman" w:hAnsi="Times New Roman" w:cs="Times New Roman"/>
                          </w:rPr>
                          <w:t>transmission</w:t>
                        </w:r>
                      </w:ins>
                      <w:ins w:id="223" w:author="Stefan Eriksson Löwenmark" w:date="2022-01-26T14:26:00Z">
                        <w:r w:rsidRPr="00E14CDF">
                          <w:rPr>
                            <w:rFonts w:ascii="Times New Roman" w:hAnsi="Times New Roman" w:cs="Times New Roman"/>
                          </w:rPr>
                          <w:t xml:space="preserve"> </w:t>
                        </w:r>
                      </w:ins>
                      <w:ins w:id="224" w:author="Stefan Eriksson Löwenmark" w:date="2022-01-27T11:02:00Z">
                        <w:r w:rsidRPr="00E14CDF">
                          <w:rPr>
                            <w:rFonts w:ascii="Times New Roman" w:hAnsi="Times New Roman" w:cs="Times New Roman"/>
                          </w:rPr>
                          <w:t>delay</w:t>
                        </w:r>
                      </w:ins>
                      <w:ins w:id="225" w:author="Stefan Eriksson Löwenmark" w:date="2022-01-26T14:26:00Z">
                        <w:r w:rsidRPr="00E14CDF">
                          <w:rPr>
                            <w:rFonts w:ascii="Times New Roman" w:hAnsi="Times New Roman" w:cs="Times New Roman"/>
                          </w:rPr>
                          <w:t xml:space="preserve"> </w:t>
                        </w:r>
                      </w:ins>
                      <w:ins w:id="226" w:author="Stefan Eriksson Löwenmark" w:date="2022-01-27T11:05:00Z">
                        <w:r w:rsidRPr="00E14CDF">
                          <w:rPr>
                            <w:rFonts w:ascii="Times New Roman" w:hAnsi="Times New Roman" w:cs="Times New Roman"/>
                          </w:rPr>
                          <w:t xml:space="preserve">function </w:t>
                        </w:r>
                      </w:ins>
                      <m:oMath>
                        <m:sSub>
                          <m:sSubPr>
                            <m:ctrlPr>
                              <w:ins w:id="227" w:author="Stefan Eriksson Löwenmark" w:date="2022-01-26T14:26:00Z">
                                <w:rPr>
                                  <w:rFonts w:ascii="Cambria Math" w:eastAsia="Calibri" w:hAnsi="Cambria Math" w:cs="Times New Roman"/>
                                  <w:sz w:val="22"/>
                                  <w:szCs w:val="20"/>
                                </w:rPr>
                              </w:ins>
                            </m:ctrlPr>
                          </m:sSubPr>
                          <m:e>
                            <m:r>
                              <w:ins w:id="228" w:author="Stefan Eriksson Löwenmark" w:date="2022-01-26T14:26:00Z">
                                <w:rPr>
                                  <w:rFonts w:ascii="Cambria Math" w:hAnsi="Cambria Math" w:cs="Times New Roman"/>
                                  <w:sz w:val="18"/>
                                  <w:szCs w:val="20"/>
                                </w:rPr>
                                <m:t>Delay</m:t>
                              </w:ins>
                            </m:r>
                          </m:e>
                          <m:sub>
                            <m:r>
                              <w:ins w:id="229" w:author="Stefan Eriksson Löwenmark" w:date="2022-01-26T14:26:00Z">
                                <w:rPr>
                                  <w:rFonts w:ascii="Cambria Math" w:hAnsi="Cambria Math" w:cs="Times New Roman"/>
                                  <w:sz w:val="18"/>
                                  <w:szCs w:val="20"/>
                                </w:rPr>
                                <m:t>common</m:t>
                              </w:ins>
                            </m:r>
                          </m:sub>
                        </m:sSub>
                        <m:r>
                          <w:ins w:id="230" w:author="Stefan Eriksson Löwenmark" w:date="2022-01-27T11:06:00Z">
                            <w:rPr>
                              <w:rFonts w:ascii="Cambria Math" w:eastAsia="Calibri" w:hAnsi="Cambria Math" w:cs="Times New Roman"/>
                              <w:sz w:val="22"/>
                              <w:szCs w:val="20"/>
                            </w:rPr>
                            <m:t>(t)</m:t>
                          </w:ins>
                        </m:r>
                      </m:oMath>
                      <w:ins w:id="231" w:author="Stefan Eriksson Löwenmark" w:date="2022-01-26T14:26:00Z">
                        <w:r w:rsidRPr="00E14CDF">
                          <w:rPr>
                            <w:rFonts w:ascii="Times New Roman" w:hAnsi="Times New Roman" w:cs="Times New Roman"/>
                          </w:rPr>
                          <w:t xml:space="preserve"> </w:t>
                        </w:r>
                      </w:ins>
                      <w:ins w:id="232" w:author="Stefan Eriksson Löwenmark" w:date="2022-01-28T16:44:00Z">
                        <w:r w:rsidRPr="0070796E">
                          <w:rPr>
                            <w:rFonts w:ascii="Times New Roman" w:hAnsi="Times New Roman" w:cs="Times New Roman"/>
                          </w:rPr>
                          <w:t xml:space="preserve">gives the distance </w:t>
                        </w:r>
                      </w:ins>
                      <w:ins w:id="233" w:author="Stefan Eriksson Löwenmark" w:date="2022-02-03T16:15:00Z">
                        <w:r>
                          <w:rPr>
                            <w:rFonts w:ascii="Times New Roman" w:hAnsi="Times New Roman" w:cs="Times New Roman"/>
                          </w:rPr>
                          <w:t xml:space="preserve">at time </w:t>
                        </w:r>
                      </w:ins>
                      <m:oMath>
                        <m:r>
                          <w:ins w:id="234" w:author="Stefan Eriksson Löwenmark" w:date="2022-02-03T16:15:00Z">
                            <w:rPr>
                              <w:rFonts w:ascii="Cambria Math" w:eastAsia="Calibri" w:hAnsi="Cambria Math" w:cs="Times New Roman"/>
                              <w:sz w:val="22"/>
                              <w:szCs w:val="20"/>
                            </w:rPr>
                            <m:t>t</m:t>
                          </w:ins>
                        </m:r>
                      </m:oMath>
                      <w:ins w:id="235" w:author="Stefan Eriksson Löwenmark" w:date="2022-02-03T16:15:00Z">
                        <w:r w:rsidRPr="0070796E">
                          <w:rPr>
                            <w:rFonts w:ascii="Times New Roman" w:hAnsi="Times New Roman" w:cs="Times New Roman"/>
                          </w:rPr>
                          <w:t xml:space="preserve"> </w:t>
                        </w:r>
                      </w:ins>
                      <w:ins w:id="236" w:author="Stefan Eriksson Löwenmark" w:date="2022-01-28T16:45:00Z">
                        <w:r w:rsidRPr="0070796E">
                          <w:rPr>
                            <w:rFonts w:ascii="Times New Roman" w:hAnsi="Times New Roman" w:cs="Times New Roman"/>
                          </w:rPr>
                          <w:t>between the satellite and the uplink time synchronization reference point divided by the speed of light and</w:t>
                        </w:r>
                      </w:ins>
                      <w:ins w:id="237" w:author="Stefan Eriksson Löwenmark" w:date="2022-01-31T11:38:00Z">
                        <w:r w:rsidRPr="0070796E">
                          <w:rPr>
                            <w:rFonts w:ascii="Times New Roman" w:hAnsi="Times New Roman" w:cs="Times New Roman"/>
                          </w:rPr>
                          <w:t xml:space="preserve"> </w:t>
                        </w:r>
                      </w:ins>
                      <w:ins w:id="238" w:author="Stefan Eriksson Löwenmark" w:date="2022-01-27T13:06:00Z">
                        <w:r>
                          <w:rPr>
                            <w:rFonts w:ascii="Times New Roman" w:hAnsi="Times New Roman" w:cs="Times New Roman"/>
                          </w:rPr>
                          <w:t xml:space="preserve">is defined </w:t>
                        </w:r>
                      </w:ins>
                      <w:ins w:id="239" w:author="Stefan Eriksson Löwenmark" w:date="2022-01-26T14:26:00Z">
                        <w:r w:rsidRPr="00E14CDF">
                          <w:rPr>
                            <w:rFonts w:ascii="Times New Roman" w:hAnsi="Times New Roman" w:cs="Times New Roman"/>
                          </w:rPr>
                          <w:t>a</w:t>
                        </w:r>
                      </w:ins>
                      <w:ins w:id="240" w:author="Stefan Eriksson Löwenmark" w:date="2022-01-27T13:21:00Z">
                        <w:r>
                          <w:rPr>
                            <w:rFonts w:ascii="Times New Roman" w:hAnsi="Times New Roman" w:cs="Times New Roman"/>
                          </w:rPr>
                          <w:t>s</w:t>
                        </w:r>
                      </w:ins>
                    </w:p>
                    <w:p w14:paraId="4D8233E3" w14:textId="77777777" w:rsidR="00D754EA" w:rsidRPr="00E14CDF" w:rsidRDefault="00D754EA" w:rsidP="00D754EA">
                      <w:pPr>
                        <w:jc w:val="center"/>
                        <w:rPr>
                          <w:ins w:id="241" w:author="Stefan Eriksson Löwenmark" w:date="2022-01-26T14:26:00Z"/>
                          <w:rFonts w:ascii="Times New Roman" w:hAnsi="Times New Roman" w:cs="Times New Roman"/>
                        </w:rPr>
                      </w:pPr>
                      <m:oMathPara>
                        <m:oMathParaPr>
                          <m:jc m:val="center"/>
                        </m:oMathParaPr>
                        <m:oMath>
                          <m:sSub>
                            <m:sSubPr>
                              <m:ctrlPr>
                                <w:ins w:id="242" w:author="Stefan Eriksson Löwenmark" w:date="2022-01-26T14:26:00Z">
                                  <w:rPr>
                                    <w:rFonts w:ascii="Cambria Math" w:eastAsia="Calibri" w:hAnsi="Cambria Math" w:cs="Times New Roman"/>
                                    <w:sz w:val="22"/>
                                    <w:szCs w:val="20"/>
                                  </w:rPr>
                                </w:ins>
                              </m:ctrlPr>
                            </m:sSubPr>
                            <m:e>
                              <m:r>
                                <w:ins w:id="243" w:author="Stefan Eriksson Löwenmark" w:date="2022-01-26T14:26:00Z">
                                  <w:rPr>
                                    <w:rFonts w:ascii="Cambria Math" w:hAnsi="Cambria Math" w:cs="Times New Roman"/>
                                    <w:sz w:val="18"/>
                                    <w:szCs w:val="20"/>
                                  </w:rPr>
                                  <m:t>Delay</m:t>
                                </w:ins>
                              </m:r>
                            </m:e>
                            <m:sub>
                              <m:r>
                                <w:ins w:id="244" w:author="Stefan Eriksson Löwenmark" w:date="2022-01-26T14:26:00Z">
                                  <w:rPr>
                                    <w:rFonts w:ascii="Cambria Math" w:hAnsi="Cambria Math" w:cs="Times New Roman"/>
                                    <w:sz w:val="18"/>
                                    <w:szCs w:val="20"/>
                                  </w:rPr>
                                  <m:t>common</m:t>
                                </w:ins>
                              </m:r>
                            </m:sub>
                          </m:sSub>
                          <m:d>
                            <m:dPr>
                              <m:ctrlPr>
                                <w:ins w:id="245" w:author="Stefan Eriksson Löwenmark" w:date="2022-01-26T14:26:00Z">
                                  <w:rPr>
                                    <w:rFonts w:ascii="Cambria Math" w:eastAsia="Calibri" w:hAnsi="Cambria Math" w:cs="Times New Roman"/>
                                    <w:sz w:val="22"/>
                                    <w:szCs w:val="20"/>
                                  </w:rPr>
                                </w:ins>
                              </m:ctrlPr>
                            </m:dPr>
                            <m:e>
                              <m:r>
                                <w:ins w:id="246" w:author="Stefan Eriksson Löwenmark" w:date="2022-01-26T14:26:00Z">
                                  <w:rPr>
                                    <w:rFonts w:ascii="Cambria Math" w:hAnsi="Cambria Math" w:cs="Times New Roman"/>
                                    <w:sz w:val="18"/>
                                    <w:szCs w:val="20"/>
                                  </w:rPr>
                                  <m:t>t</m:t>
                                </w:ins>
                              </m:r>
                            </m:e>
                          </m:d>
                          <m:r>
                            <w:ins w:id="247" w:author="Stefan Eriksson Löwenmark" w:date="2022-01-26T14:26:00Z">
                              <m:rPr>
                                <m:sty m:val="p"/>
                              </m:rPr>
                              <w:rPr>
                                <w:rFonts w:ascii="Cambria Math" w:hAnsi="Cambria Math" w:cs="Times New Roman"/>
                                <w:sz w:val="18"/>
                                <w:szCs w:val="20"/>
                              </w:rPr>
                              <m:t>= </m:t>
                            </w:ins>
                          </m:r>
                          <m:r>
                            <w:ins w:id="248" w:author="Stefan Eriksson Löwenmark" w:date="2022-01-27T12:58:00Z">
                              <w:rPr>
                                <w:rFonts w:ascii="Cambria Math" w:hAnsi="Cambria Math" w:cs="Times New Roman"/>
                                <w:sz w:val="18"/>
                                <w:szCs w:val="20"/>
                              </w:rPr>
                              <m:t>DCommon</m:t>
                            </w:ins>
                          </m:r>
                          <m:r>
                            <w:ins w:id="249" w:author="Stefan Eriksson Löwenmark" w:date="2022-01-26T14:26:00Z">
                              <m:rPr>
                                <m:sty m:val="p"/>
                              </m:rPr>
                              <w:rPr>
                                <w:rFonts w:ascii="Cambria Math" w:hAnsi="Cambria Math" w:cs="Times New Roman"/>
                                <w:sz w:val="18"/>
                                <w:szCs w:val="20"/>
                              </w:rPr>
                              <m:t>+</m:t>
                            </w:ins>
                          </m:r>
                          <m:r>
                            <w:ins w:id="250" w:author="Stefan Eriksson Löwenmark" w:date="2022-01-26T14:26:00Z">
                              <w:rPr>
                                <w:rFonts w:ascii="Cambria Math" w:hAnsi="Cambria Math" w:cs="Times New Roman"/>
                                <w:sz w:val="18"/>
                                <w:szCs w:val="20"/>
                              </w:rPr>
                              <m:t xml:space="preserve"> </m:t>
                            </w:ins>
                          </m:r>
                          <m:r>
                            <w:ins w:id="251" w:author="Stefan Eriksson Löwenmark" w:date="2022-01-27T12:59:00Z">
                              <w:rPr>
                                <w:rFonts w:ascii="Cambria Math" w:hAnsi="Cambria Math" w:cs="Times New Roman"/>
                                <w:sz w:val="18"/>
                                <w:szCs w:val="20"/>
                              </w:rPr>
                              <m:t>D</m:t>
                            </w:ins>
                          </m:r>
                          <m:r>
                            <w:ins w:id="252" w:author="Stefan Eriksson Löwenmark" w:date="2022-01-27T12:58:00Z">
                              <w:rPr>
                                <w:rFonts w:ascii="Cambria Math" w:hAnsi="Cambria Math" w:cs="Times New Roman"/>
                                <w:sz w:val="18"/>
                                <w:szCs w:val="20"/>
                              </w:rPr>
                              <m:t>CommonDrift</m:t>
                            </w:ins>
                          </m:r>
                          <m:r>
                            <w:ins w:id="253" w:author="Stefan Eriksson Löwenmark" w:date="2022-02-14T16:24:00Z">
                              <w:rPr>
                                <w:rFonts w:ascii="Cambria Math" w:hAnsi="Cambria Math" w:cs="Times New Roman"/>
                                <w:sz w:val="18"/>
                                <w:szCs w:val="20"/>
                              </w:rPr>
                              <m:t>×</m:t>
                            </w:ins>
                          </m:r>
                          <m:d>
                            <m:dPr>
                              <m:ctrlPr>
                                <w:ins w:id="254" w:author="Stefan Eriksson Löwenmark" w:date="2022-01-26T14:26:00Z">
                                  <w:rPr>
                                    <w:rFonts w:ascii="Cambria Math" w:eastAsia="Calibri" w:hAnsi="Cambria Math" w:cs="Times New Roman"/>
                                    <w:sz w:val="22"/>
                                    <w:szCs w:val="20"/>
                                  </w:rPr>
                                </w:ins>
                              </m:ctrlPr>
                            </m:dPr>
                            <m:e>
                              <m:r>
                                <w:ins w:id="255" w:author="Stefan Eriksson Löwenmark" w:date="2022-01-26T14:26:00Z">
                                  <w:rPr>
                                    <w:rFonts w:ascii="Cambria Math" w:hAnsi="Cambria Math" w:cs="Times New Roman"/>
                                    <w:sz w:val="18"/>
                                    <w:szCs w:val="20"/>
                                  </w:rPr>
                                  <m:t>t</m:t>
                                </w:ins>
                              </m:r>
                              <m:r>
                                <w:ins w:id="256" w:author="Stefan Eriksson Löwenmark" w:date="2022-01-26T14:26:00Z">
                                  <m:rPr>
                                    <m:sty m:val="p"/>
                                  </m:rPr>
                                  <w:rPr>
                                    <w:rFonts w:ascii="Cambria Math" w:hAnsi="Cambria Math" w:cs="Times New Roman"/>
                                    <w:sz w:val="18"/>
                                    <w:szCs w:val="20"/>
                                  </w:rPr>
                                  <m:t>-</m:t>
                                </w:ins>
                              </m:r>
                              <m:sSub>
                                <m:sSubPr>
                                  <m:ctrlPr>
                                    <w:ins w:id="257" w:author="Stefan Eriksson Löwenmark" w:date="2022-01-26T14:26:00Z">
                                      <w:rPr>
                                        <w:rFonts w:ascii="Cambria Math" w:eastAsia="Calibri" w:hAnsi="Cambria Math" w:cs="Times New Roman"/>
                                        <w:sz w:val="22"/>
                                        <w:szCs w:val="20"/>
                                      </w:rPr>
                                    </w:ins>
                                  </m:ctrlPr>
                                </m:sSubPr>
                                <m:e>
                                  <m:r>
                                    <w:ins w:id="258" w:author="Stefan Eriksson Löwenmark" w:date="2022-01-26T14:26:00Z">
                                      <w:rPr>
                                        <w:rFonts w:ascii="Cambria Math" w:hAnsi="Cambria Math" w:cs="Times New Roman"/>
                                        <w:sz w:val="18"/>
                                        <w:szCs w:val="20"/>
                                      </w:rPr>
                                      <m:t>t</m:t>
                                    </w:ins>
                                  </m:r>
                                </m:e>
                                <m:sub>
                                  <m:r>
                                    <w:ins w:id="259" w:author="Stefan Eriksson Löwenmark" w:date="2022-01-26T14:26:00Z">
                                      <w:rPr>
                                        <w:rFonts w:ascii="Cambria Math" w:hAnsi="Cambria Math" w:cs="Times New Roman"/>
                                        <w:sz w:val="18"/>
                                        <w:szCs w:val="20"/>
                                      </w:rPr>
                                      <m:t>epoch</m:t>
                                    </w:ins>
                                  </m:r>
                                </m:sub>
                              </m:sSub>
                            </m:e>
                          </m:d>
                          <m:r>
                            <w:ins w:id="260" w:author="Stefan Eriksson Löwenmark" w:date="2022-01-26T14:30:00Z">
                              <m:rPr>
                                <m:sty m:val="p"/>
                              </m:rPr>
                              <w:rPr>
                                <w:rFonts w:ascii="Cambria Math" w:hAnsi="Cambria Math" w:cs="Times New Roman"/>
                                <w:sz w:val="18"/>
                                <w:szCs w:val="20"/>
                              </w:rPr>
                              <m:t>+</m:t>
                            </w:ins>
                          </m:r>
                          <m:r>
                            <w:ins w:id="261" w:author="Stefan Eriksson Löwenmark" w:date="2022-01-27T12:59:00Z">
                              <w:rPr>
                                <w:rFonts w:ascii="Cambria Math" w:hAnsi="Cambria Math" w:cs="Times New Roman"/>
                                <w:sz w:val="18"/>
                                <w:szCs w:val="20"/>
                              </w:rPr>
                              <m:t>DCommonDriftVariation</m:t>
                            </w:ins>
                          </m:r>
                          <m:r>
                            <w:ins w:id="262" w:author="Stefan Eriksson Löwenmark" w:date="2022-02-14T16:24:00Z">
                              <w:rPr>
                                <w:rFonts w:ascii="Cambria Math" w:hAnsi="Cambria Math" w:cs="Times New Roman"/>
                                <w:sz w:val="18"/>
                                <w:szCs w:val="20"/>
                              </w:rPr>
                              <m:t>×</m:t>
                            </w:ins>
                          </m:r>
                          <m:sSup>
                            <m:sSupPr>
                              <m:ctrlPr>
                                <w:ins w:id="263" w:author="Stefan Eriksson Löwenmark" w:date="2022-01-26T14:30:00Z">
                                  <w:rPr>
                                    <w:rFonts w:ascii="Cambria Math" w:eastAsia="Calibri" w:hAnsi="Cambria Math" w:cs="Times New Roman"/>
                                    <w:sz w:val="22"/>
                                    <w:szCs w:val="20"/>
                                  </w:rPr>
                                </w:ins>
                              </m:ctrlPr>
                            </m:sSupPr>
                            <m:e>
                              <m:d>
                                <m:dPr>
                                  <m:ctrlPr>
                                    <w:ins w:id="264" w:author="Stefan Eriksson Löwenmark" w:date="2022-01-26T14:30:00Z">
                                      <w:rPr>
                                        <w:rFonts w:ascii="Cambria Math" w:eastAsia="Calibri" w:hAnsi="Cambria Math" w:cs="Times New Roman"/>
                                        <w:sz w:val="22"/>
                                        <w:szCs w:val="20"/>
                                      </w:rPr>
                                    </w:ins>
                                  </m:ctrlPr>
                                </m:dPr>
                                <m:e>
                                  <m:r>
                                    <w:ins w:id="265" w:author="Stefan Eriksson Löwenmark" w:date="2022-01-26T14:30:00Z">
                                      <w:rPr>
                                        <w:rFonts w:ascii="Cambria Math" w:hAnsi="Cambria Math" w:cs="Times New Roman"/>
                                        <w:sz w:val="18"/>
                                        <w:szCs w:val="20"/>
                                      </w:rPr>
                                      <m:t>t</m:t>
                                    </w:ins>
                                  </m:r>
                                  <m:r>
                                    <w:ins w:id="266" w:author="Stefan Eriksson Löwenmark" w:date="2022-01-26T14:30:00Z">
                                      <m:rPr>
                                        <m:sty m:val="p"/>
                                      </m:rPr>
                                      <w:rPr>
                                        <w:rFonts w:ascii="Cambria Math" w:hAnsi="Cambria Math" w:cs="Times New Roman"/>
                                        <w:sz w:val="18"/>
                                        <w:szCs w:val="20"/>
                                      </w:rPr>
                                      <m:t>-</m:t>
                                    </w:ins>
                                  </m:r>
                                  <m:sSub>
                                    <m:sSubPr>
                                      <m:ctrlPr>
                                        <w:ins w:id="267" w:author="Stefan Eriksson Löwenmark" w:date="2022-01-26T14:30:00Z">
                                          <w:rPr>
                                            <w:rFonts w:ascii="Cambria Math" w:eastAsia="Calibri" w:hAnsi="Cambria Math" w:cs="Times New Roman"/>
                                            <w:sz w:val="22"/>
                                            <w:szCs w:val="20"/>
                                          </w:rPr>
                                        </w:ins>
                                      </m:ctrlPr>
                                    </m:sSubPr>
                                    <m:e>
                                      <m:r>
                                        <w:ins w:id="268" w:author="Stefan Eriksson Löwenmark" w:date="2022-01-26T14:30:00Z">
                                          <w:rPr>
                                            <w:rFonts w:ascii="Cambria Math" w:hAnsi="Cambria Math" w:cs="Times New Roman"/>
                                            <w:sz w:val="18"/>
                                            <w:szCs w:val="20"/>
                                          </w:rPr>
                                          <m:t>t</m:t>
                                        </w:ins>
                                      </m:r>
                                    </m:e>
                                    <m:sub>
                                      <m:r>
                                        <w:ins w:id="269" w:author="Stefan Eriksson Löwenmark" w:date="2022-01-26T14:30:00Z">
                                          <w:rPr>
                                            <w:rFonts w:ascii="Cambria Math" w:hAnsi="Cambria Math" w:cs="Times New Roman"/>
                                            <w:sz w:val="18"/>
                                            <w:szCs w:val="20"/>
                                          </w:rPr>
                                          <m:t>epoch</m:t>
                                        </w:ins>
                                      </m:r>
                                    </m:sub>
                                  </m:sSub>
                                </m:e>
                              </m:d>
                            </m:e>
                            <m:sup>
                              <m:r>
                                <w:ins w:id="270" w:author="Stefan Eriksson Löwenmark" w:date="2022-01-26T14:30:00Z">
                                  <m:rPr>
                                    <m:sty m:val="p"/>
                                  </m:rPr>
                                  <w:rPr>
                                    <w:rFonts w:ascii="Cambria Math" w:hAnsi="Cambria Math" w:cs="Times New Roman"/>
                                    <w:sz w:val="18"/>
                                    <w:szCs w:val="20"/>
                                  </w:rPr>
                                  <m:t>2</m:t>
                                </w:ins>
                              </m:r>
                            </m:sup>
                          </m:sSup>
                          <m:r>
                            <w:ins w:id="271" w:author="Stefan Eriksson Löwenmark" w:date="2022-01-26T14:26:00Z">
                              <m:rPr>
                                <m:sty m:val="p"/>
                              </m:rPr>
                              <w:rPr>
                                <w:rFonts w:ascii="Cambria Math" w:hAnsi="Cambria Math" w:cs="Times New Roman"/>
                                <w:sz w:val="18"/>
                                <w:szCs w:val="20"/>
                              </w:rPr>
                              <m:t> </m:t>
                            </w:ins>
                          </m:r>
                        </m:oMath>
                      </m:oMathPara>
                    </w:p>
                    <w:p w14:paraId="170D61B6" w14:textId="77777777" w:rsidR="00D754EA" w:rsidRDefault="00D754EA" w:rsidP="00D754EA">
                      <w:pPr>
                        <w:rPr>
                          <w:ins w:id="272" w:author="Stefan Eriksson Löwenmark" w:date="2022-02-13T23:16:00Z"/>
                          <w:rFonts w:ascii="Times New Roman" w:eastAsiaTheme="minorEastAsia" w:hAnsi="Times New Roman" w:cs="Times New Roman"/>
                          <w:iCs/>
                          <w:sz w:val="18"/>
                          <w:szCs w:val="20"/>
                        </w:rPr>
                      </w:pPr>
                      <w:ins w:id="273" w:author="Stefan Eriksson Löwenmark" w:date="2022-01-27T11:08:00Z">
                        <w:r w:rsidRPr="00E14CDF">
                          <w:rPr>
                            <w:rFonts w:ascii="Times New Roman" w:hAnsi="Times New Roman" w:cs="Times New Roman"/>
                          </w:rPr>
                          <w:t>w</w:t>
                        </w:r>
                      </w:ins>
                      <w:ins w:id="274" w:author="Stefan Eriksson Löwenmark" w:date="2022-01-27T11:07:00Z">
                        <w:r w:rsidRPr="00E14CDF">
                          <w:rPr>
                            <w:rFonts w:ascii="Times New Roman" w:hAnsi="Times New Roman" w:cs="Times New Roman"/>
                          </w:rPr>
                          <w:t>here</w:t>
                        </w:r>
                      </w:ins>
                      <w:ins w:id="275" w:author="Stefan Eriksson Löwenmark" w:date="2022-01-31T11:40:00Z">
                        <w:r>
                          <w:rPr>
                            <w:rFonts w:ascii="Times New Roman" w:hAnsi="Times New Roman" w:cs="Times New Roman"/>
                          </w:rPr>
                          <w:t xml:space="preserve"> </w:t>
                        </w:r>
                      </w:ins>
                      <m:oMath>
                        <m:sSub>
                          <m:sSubPr>
                            <m:ctrlPr>
                              <w:ins w:id="276" w:author="Stefan Eriksson Löwenmark" w:date="2022-01-27T13:03:00Z">
                                <w:rPr>
                                  <w:rFonts w:ascii="Cambria Math" w:eastAsia="Calibri" w:hAnsi="Cambria Math" w:cs="Times New Roman"/>
                                  <w:sz w:val="22"/>
                                  <w:szCs w:val="20"/>
                                </w:rPr>
                              </w:ins>
                            </m:ctrlPr>
                          </m:sSubPr>
                          <m:e>
                            <m:r>
                              <w:ins w:id="277" w:author="Stefan Eriksson Löwenmark" w:date="2022-01-27T13:03:00Z">
                                <w:rPr>
                                  <w:rFonts w:ascii="Cambria Math" w:hAnsi="Cambria Math" w:cs="Times New Roman"/>
                                  <w:sz w:val="18"/>
                                  <w:szCs w:val="20"/>
                                </w:rPr>
                                <m:t>t</m:t>
                              </w:ins>
                            </m:r>
                          </m:e>
                          <m:sub>
                            <m:r>
                              <w:ins w:id="278" w:author="Stefan Eriksson Löwenmark" w:date="2022-01-27T13:03:00Z">
                                <w:rPr>
                                  <w:rFonts w:ascii="Cambria Math" w:hAnsi="Cambria Math" w:cs="Times New Roman"/>
                                  <w:sz w:val="18"/>
                                  <w:szCs w:val="20"/>
                                </w:rPr>
                                <m:t>epoch</m:t>
                              </w:ins>
                            </m:r>
                          </m:sub>
                        </m:sSub>
                      </m:oMath>
                      <w:ins w:id="279" w:author="Stefan Eriksson Löwenmark" w:date="2022-01-27T13:03:00Z">
                        <w:r w:rsidRPr="00E14CDF">
                          <w:rPr>
                            <w:rFonts w:ascii="Times New Roman" w:eastAsiaTheme="minorEastAsia" w:hAnsi="Times New Roman" w:cs="Times New Roman"/>
                            <w:sz w:val="22"/>
                            <w:szCs w:val="20"/>
                          </w:rPr>
                          <w:t xml:space="preserve"> is the epoch t</w:t>
                        </w:r>
                        <w:proofErr w:type="spellStart"/>
                        <w:r w:rsidRPr="005F31D6">
                          <w:rPr>
                            <w:rFonts w:ascii="Times New Roman" w:eastAsiaTheme="minorEastAsia" w:hAnsi="Times New Roman" w:cs="Times New Roman"/>
                            <w:sz w:val="22"/>
                            <w:szCs w:val="20"/>
                          </w:rPr>
                          <w:t>ime</w:t>
                        </w:r>
                        <w:proofErr w:type="spellEnd"/>
                        <w:r w:rsidRPr="005F31D6">
                          <w:rPr>
                            <w:rFonts w:ascii="Times New Roman" w:eastAsiaTheme="minorEastAsia" w:hAnsi="Times New Roman" w:cs="Times New Roman"/>
                            <w:sz w:val="22"/>
                            <w:szCs w:val="20"/>
                          </w:rPr>
                          <w:t xml:space="preserve"> of the </w:t>
                        </w:r>
                      </w:ins>
                      <w:ins w:id="280" w:author="Stefan Eriksson Löwenmark" w:date="2022-01-27T13:05:00Z">
                        <w:r w:rsidRPr="00CF7147">
                          <w:rPr>
                            <w:rFonts w:ascii="Times New Roman" w:hAnsi="Times New Roman" w:cs="Times New Roman"/>
                          </w:rPr>
                          <w:t xml:space="preserve">higher-layer parameters </w:t>
                        </w:r>
                        <w:proofErr w:type="spellStart"/>
                        <w:r w:rsidRPr="00CF7147">
                          <w:rPr>
                            <w:rFonts w:ascii="Times New Roman" w:hAnsi="Times New Roman" w:cs="Times New Roman"/>
                            <w:i/>
                            <w:iCs/>
                          </w:rPr>
                          <w:t>TACommon</w:t>
                        </w:r>
                        <w:proofErr w:type="spellEnd"/>
                        <w:r w:rsidRPr="00CF7147">
                          <w:rPr>
                            <w:rFonts w:ascii="Times New Roman" w:hAnsi="Times New Roman" w:cs="Times New Roman"/>
                          </w:rPr>
                          <w:t xml:space="preserve">, </w:t>
                        </w:r>
                        <w:proofErr w:type="spellStart"/>
                        <w:r w:rsidRPr="00CF7147">
                          <w:rPr>
                            <w:rFonts w:ascii="Times New Roman" w:hAnsi="Times New Roman" w:cs="Times New Roman"/>
                            <w:i/>
                            <w:iCs/>
                          </w:rPr>
                          <w:t>TACommonDrift</w:t>
                        </w:r>
                        <w:proofErr w:type="spellEnd"/>
                        <w:r w:rsidRPr="00CF7147">
                          <w:rPr>
                            <w:rFonts w:ascii="Times New Roman" w:hAnsi="Times New Roman" w:cs="Times New Roman"/>
                          </w:rPr>
                          <w:t xml:space="preserve">, and </w:t>
                        </w:r>
                        <w:proofErr w:type="spellStart"/>
                        <w:r w:rsidRPr="00CF7147">
                          <w:rPr>
                            <w:rFonts w:ascii="Times New Roman" w:hAnsi="Times New Roman" w:cs="Times New Roman"/>
                            <w:i/>
                            <w:iCs/>
                          </w:rPr>
                          <w:t>TACommonDriftVariation</w:t>
                        </w:r>
                      </w:ins>
                      <w:proofErr w:type="spellEnd"/>
                      <w:ins w:id="281" w:author="Stefan Eriksson Löwenmark" w:date="2022-01-31T11:39:00Z">
                        <w:r w:rsidRPr="00686EED">
                          <w:rPr>
                            <w:rFonts w:cs="Times New Roman"/>
                          </w:rPr>
                          <w:t xml:space="preserve"> and </w:t>
                        </w:r>
                      </w:ins>
                      <m:oMath>
                        <m:r>
                          <w:ins w:id="282" w:author="Stefan Eriksson Löwenmark" w:date="2022-01-31T11:39:00Z">
                            <w:rPr>
                              <w:rFonts w:ascii="Cambria Math" w:hAnsi="Cambria Math" w:cs="Times New Roman"/>
                              <w:sz w:val="18"/>
                              <w:szCs w:val="20"/>
                            </w:rPr>
                            <m:t>DCommon</m:t>
                          </w:ins>
                        </m:r>
                        <m:r>
                          <w:ins w:id="283" w:author="Stefan Eriksson Löwenmark" w:date="2022-01-31T11:39:00Z">
                            <w:rPr>
                              <w:rFonts w:ascii="Cambria Math" w:eastAsiaTheme="minorEastAsia" w:hAnsi="Cambria Math" w:cs="Times New Roman"/>
                              <w:sz w:val="18"/>
                              <w:szCs w:val="20"/>
                            </w:rPr>
                            <m:t>=TACommon/2</m:t>
                          </w:ins>
                        </m:r>
                      </m:oMath>
                      <w:ins w:id="284" w:author="Stefan Eriksson Löwenmark" w:date="2022-01-31T11:39:00Z">
                        <w:r w:rsidRPr="00E14CDF">
                          <w:rPr>
                            <w:rFonts w:ascii="Times New Roman" w:eastAsiaTheme="minorEastAsia" w:hAnsi="Times New Roman" w:cs="Times New Roman"/>
                            <w:iCs/>
                            <w:sz w:val="18"/>
                            <w:szCs w:val="20"/>
                          </w:rPr>
                          <w:t xml:space="preserve">, </w:t>
                        </w:r>
                      </w:ins>
                      <m:oMath>
                        <m:r>
                          <w:ins w:id="285" w:author="Stefan Eriksson Löwenmark" w:date="2022-01-31T11:39:00Z">
                            <w:rPr>
                              <w:rFonts w:ascii="Cambria Math" w:hAnsi="Cambria Math" w:cs="Times New Roman"/>
                              <w:sz w:val="18"/>
                              <w:szCs w:val="20"/>
                            </w:rPr>
                            <m:t>DCommonDrift</m:t>
                          </w:ins>
                        </m:r>
                        <m:r>
                          <w:ins w:id="286" w:author="Stefan Eriksson Löwenmark" w:date="2022-01-31T11:39:00Z">
                            <w:rPr>
                              <w:rFonts w:ascii="Cambria Math" w:eastAsiaTheme="minorEastAsia" w:hAnsi="Cambria Math" w:cs="Times New Roman"/>
                              <w:sz w:val="18"/>
                              <w:szCs w:val="20"/>
                            </w:rPr>
                            <m:t>=TACommonDrift/2</m:t>
                          </w:ins>
                        </m:r>
                      </m:oMath>
                      <w:ins w:id="287" w:author="Stefan Eriksson Löwenmark" w:date="2022-01-31T11:39:00Z">
                        <w:r w:rsidRPr="00E14CDF">
                          <w:rPr>
                            <w:rFonts w:ascii="Times New Roman" w:eastAsiaTheme="minorEastAsia" w:hAnsi="Times New Roman" w:cs="Times New Roman"/>
                            <w:iCs/>
                            <w:sz w:val="18"/>
                            <w:szCs w:val="20"/>
                          </w:rPr>
                          <w:t xml:space="preserve"> and </w:t>
                        </w:r>
                      </w:ins>
                      <m:oMath>
                        <m:r>
                          <w:ins w:id="288" w:author="Stefan Eriksson Löwenmark" w:date="2022-01-31T11:39:00Z">
                            <w:rPr>
                              <w:rFonts w:ascii="Cambria Math" w:hAnsi="Cambria Math" w:cs="Times New Roman"/>
                              <w:sz w:val="18"/>
                              <w:szCs w:val="20"/>
                            </w:rPr>
                            <m:t>DCommonDriftVariation</m:t>
                          </w:ins>
                        </m:r>
                        <m:r>
                          <w:ins w:id="289" w:author="Stefan Eriksson Löwenmark" w:date="2022-01-31T11:39:00Z">
                            <w:rPr>
                              <w:rFonts w:ascii="Cambria Math" w:eastAsiaTheme="minorEastAsia" w:hAnsi="Cambria Math" w:cs="Times New Roman"/>
                              <w:sz w:val="18"/>
                              <w:szCs w:val="20"/>
                            </w:rPr>
                            <m:t>=TACommonDriftVariation/2</m:t>
                          </w:ins>
                        </m:r>
                      </m:oMath>
                      <w:ins w:id="290" w:author="Stefan Eriksson Löwenmark" w:date="2022-01-31T11:41:00Z">
                        <w:r>
                          <w:rPr>
                            <w:rFonts w:ascii="Times New Roman" w:eastAsiaTheme="minorEastAsia" w:hAnsi="Times New Roman" w:cs="Times New Roman"/>
                            <w:iCs/>
                            <w:sz w:val="18"/>
                            <w:szCs w:val="20"/>
                          </w:rPr>
                          <w:t>.</w:t>
                        </w:r>
                      </w:ins>
                    </w:p>
                    <w:p w14:paraId="776A5037" w14:textId="25531EE1" w:rsidR="00D754EA" w:rsidRPr="00612C79" w:rsidRDefault="00D754EA" w:rsidP="00D754EA">
                      <w:pPr>
                        <w:rPr>
                          <w:ins w:id="291" w:author="Stefan Eriksson Löwenmark" w:date="2022-01-27T13:19:00Z"/>
                          <w:rFonts w:ascii="Times New Roman" w:hAnsi="Times New Roman" w:cs="Times New Roman"/>
                          <w:color w:val="FF0000"/>
                          <w:lang w:eastAsia="sv-SE"/>
                        </w:rPr>
                      </w:pPr>
                      <w:ins w:id="292" w:author="Stefan Eriksson Löwenmark" w:date="2022-02-14T12:33:00Z">
                        <w:r>
                          <w:rPr>
                            <w:rFonts w:ascii="Times New Roman" w:hAnsi="Times New Roman" w:cs="Times New Roman"/>
                            <w:color w:val="FF0000"/>
                          </w:rPr>
                          <w:t>For transmission of UL slot</w:t>
                        </w:r>
                      </w:ins>
                      <w:ins w:id="293" w:author="Stefan Eriksson Löwenmark" w:date="2022-02-14T12:34:00Z">
                        <w:r>
                          <w:rPr>
                            <w:rFonts w:ascii="Times New Roman" w:hAnsi="Times New Roman" w:cs="Times New Roman"/>
                            <w:color w:val="FF0000"/>
                          </w:rPr>
                          <w:t xml:space="preserve"> </w:t>
                        </w:r>
                      </w:ins>
                      <m:oMath>
                        <m:r>
                          <w:ins w:id="294" w:author="Stefan Eriksson Löwenmark" w:date="2022-02-14T12:34:00Z">
                            <w:rPr>
                              <w:rFonts w:ascii="Cambria Math" w:hAnsi="Cambria Math" w:cs="Times New Roman"/>
                              <w:color w:val="FF0000"/>
                            </w:rPr>
                            <m:t>n</m:t>
                          </w:ins>
                        </m:r>
                      </m:oMath>
                      <w:ins w:id="295" w:author="Stefan Eriksson Löwenmark" w:date="2022-02-14T12:33:00Z">
                        <w:r>
                          <w:rPr>
                            <w:rFonts w:ascii="Times New Roman" w:hAnsi="Times New Roman" w:cs="Times New Roman"/>
                            <w:color w:val="FF0000"/>
                          </w:rPr>
                          <w:t>, t</w:t>
                        </w:r>
                      </w:ins>
                      <w:ins w:id="296" w:author="Stefan Eriksson Löwenmark" w:date="2022-02-13T23:16:00Z">
                        <w:r>
                          <w:rPr>
                            <w:rFonts w:ascii="Times New Roman" w:hAnsi="Times New Roman" w:cs="Times New Roman"/>
                            <w:color w:val="FF0000"/>
                          </w:rPr>
                          <w:t>he UE shall determine the</w:t>
                        </w:r>
                      </w:ins>
                      <w:ins w:id="297" w:author="Stefan Eriksson Löwenmark" w:date="2022-02-14T16:11:00Z">
                        <w:r w:rsidR="00512725">
                          <w:rPr>
                            <w:rFonts w:ascii="Times New Roman" w:hAnsi="Times New Roman" w:cs="Times New Roman"/>
                            <w:color w:val="FF0000"/>
                          </w:rPr>
                          <w:t xml:space="preserve"> </w:t>
                        </w:r>
                      </w:ins>
                      <m:oMath>
                        <m:sSubSup>
                          <m:sSubSupPr>
                            <m:ctrlPr>
                              <w:ins w:id="298" w:author="Stefan Eriksson Löwenmark" w:date="2022-02-14T16:11:00Z">
                                <w:rPr>
                                  <w:rFonts w:ascii="Cambria Math" w:hAnsi="Cambria Math" w:cs="Calibri"/>
                                  <w:i/>
                                  <w:iCs/>
                                  <w:color w:val="FF0000"/>
                                  <w:sz w:val="22"/>
                                </w:rPr>
                              </w:ins>
                            </m:ctrlPr>
                          </m:sSubSupPr>
                          <m:e>
                            <m:r>
                              <w:ins w:id="299" w:author="Stefan Eriksson Löwenmark" w:date="2022-02-14T16:11:00Z">
                                <w:rPr>
                                  <w:rFonts w:ascii="Cambria Math" w:hAnsi="Cambria Math"/>
                                  <w:color w:val="FF0000"/>
                                </w:rPr>
                                <m:t>N</m:t>
                              </w:ins>
                            </m:r>
                          </m:e>
                          <m:sub>
                            <m:r>
                              <w:ins w:id="300" w:author="Stefan Eriksson Löwenmark" w:date="2022-02-14T16:11:00Z">
                                <m:rPr>
                                  <m:sty m:val="p"/>
                                </m:rPr>
                                <w:rPr>
                                  <w:rFonts w:ascii="Cambria Math" w:hAnsi="Cambria Math"/>
                                  <w:color w:val="FF0000"/>
                                </w:rPr>
                                <m:t>TA,adj</m:t>
                              </w:ins>
                            </m:r>
                          </m:sub>
                          <m:sup>
                            <m:r>
                              <w:ins w:id="301" w:author="Stefan Eriksson Löwenmark" w:date="2022-02-14T16:11:00Z">
                                <m:rPr>
                                  <m:sty m:val="p"/>
                                </m:rPr>
                                <w:rPr>
                                  <w:rFonts w:ascii="Cambria Math" w:hAnsi="Cambria Math"/>
                                  <w:color w:val="FF0000"/>
                                </w:rPr>
                                <m:t>common</m:t>
                              </w:ins>
                            </m:r>
                          </m:sup>
                        </m:sSubSup>
                      </m:oMath>
                      <w:ins w:id="302" w:author="Stefan Eriksson Löwenmark" w:date="2022-02-14T16:11:00Z">
                        <w:r w:rsidR="00512725">
                          <w:rPr>
                            <w:rFonts w:ascii="Times New Roman" w:eastAsiaTheme="minorEastAsia" w:hAnsi="Times New Roman" w:cs="Times New Roman"/>
                            <w:iCs/>
                            <w:color w:val="FF0000"/>
                            <w:sz w:val="22"/>
                          </w:rPr>
                          <w:t xml:space="preserve"> </w:t>
                        </w:r>
                        <w:r w:rsidR="00512725">
                          <w:rPr>
                            <w:rFonts w:ascii="Times New Roman" w:hAnsi="Times New Roman" w:cs="Times New Roman"/>
                            <w:color w:val="FF0000"/>
                          </w:rPr>
                          <w:t>that corresponds to the two-way transmission delay</w:t>
                        </w:r>
                      </w:ins>
                      <w:ins w:id="303" w:author="Stefan Eriksson Löwenmark" w:date="2022-02-13T23:16:00Z">
                        <w:r>
                          <w:rPr>
                            <w:rFonts w:ascii="Times New Roman" w:hAnsi="Times New Roman" w:cs="Times New Roman"/>
                            <w:color w:val="FF0000"/>
                          </w:rPr>
                          <w:t xml:space="preserve"> </w:t>
                        </w:r>
                      </w:ins>
                      <m:oMath>
                        <m:d>
                          <m:dPr>
                            <m:begChr m:val="⌊"/>
                            <m:endChr m:val="⌋"/>
                            <m:ctrlPr>
                              <w:ins w:id="304" w:author="Stefan Eriksson Löwenmark" w:date="2022-02-14T21:49:00Z">
                                <w:rPr>
                                  <w:rFonts w:ascii="Cambria Math" w:hAnsi="Cambria Math" w:cs="Calibri"/>
                                  <w:color w:val="FF0000"/>
                                  <w:sz w:val="22"/>
                                </w:rPr>
                              </w:ins>
                            </m:ctrlPr>
                          </m:dPr>
                          <m:e>
                            <m:sSub>
                              <m:sSubPr>
                                <m:ctrlPr>
                                  <w:ins w:id="305" w:author="Stefan Eriksson Löwenmark" w:date="2022-02-14T21:49:00Z">
                                    <w:rPr>
                                      <w:rFonts w:ascii="Cambria Math" w:hAnsi="Cambria Math" w:cs="Calibri"/>
                                      <w:color w:val="FF0000"/>
                                      <w:sz w:val="22"/>
                                    </w:rPr>
                                  </w:ins>
                                </m:ctrlPr>
                              </m:sSubPr>
                              <m:e>
                                <m:r>
                                  <w:ins w:id="306" w:author="Stefan Eriksson Löwenmark" w:date="2022-02-14T21:49:00Z">
                                    <w:rPr>
                                      <w:rFonts w:ascii="Cambria Math" w:hAnsi="Cambria Math"/>
                                      <w:color w:val="FF0000"/>
                                      <w:sz w:val="18"/>
                                      <w:szCs w:val="18"/>
                                    </w:rPr>
                                    <m:t>(Delay</m:t>
                                  </w:ins>
                                </m:r>
                              </m:e>
                              <m:sub>
                                <m:r>
                                  <w:ins w:id="307" w:author="Stefan Eriksson Löwenmark" w:date="2022-02-14T21:49:00Z">
                                    <w:rPr>
                                      <w:rFonts w:ascii="Cambria Math" w:hAnsi="Cambria Math"/>
                                      <w:color w:val="FF0000"/>
                                      <w:sz w:val="18"/>
                                      <w:szCs w:val="18"/>
                                    </w:rPr>
                                    <m:t>common</m:t>
                                  </w:ins>
                                </m:r>
                              </m:sub>
                            </m:sSub>
                            <m:d>
                              <m:dPr>
                                <m:ctrlPr>
                                  <w:ins w:id="308" w:author="Stefan Eriksson Löwenmark" w:date="2022-02-14T21:49:00Z">
                                    <w:rPr>
                                      <w:rFonts w:ascii="Cambria Math" w:hAnsi="Cambria Math" w:cs="Calibri"/>
                                      <w:color w:val="FF0000"/>
                                      <w:sz w:val="22"/>
                                    </w:rPr>
                                  </w:ins>
                                </m:ctrlPr>
                              </m:dPr>
                              <m:e>
                                <m:sSub>
                                  <m:sSubPr>
                                    <m:ctrlPr>
                                      <w:ins w:id="309" w:author="Stefan Eriksson Löwenmark" w:date="2022-02-14T21:49:00Z">
                                        <w:rPr>
                                          <w:rFonts w:ascii="Cambria Math" w:hAnsi="Cambria Math" w:cs="Calibri"/>
                                          <w:i/>
                                          <w:iCs/>
                                          <w:color w:val="FF0000"/>
                                          <w:sz w:val="18"/>
                                          <w:szCs w:val="18"/>
                                        </w:rPr>
                                      </w:ins>
                                    </m:ctrlPr>
                                  </m:sSubPr>
                                  <m:e>
                                    <m:r>
                                      <w:ins w:id="310" w:author="Stefan Eriksson Löwenmark" w:date="2022-02-14T21:49:00Z">
                                        <w:rPr>
                                          <w:rFonts w:ascii="Cambria Math" w:hAnsi="Cambria Math"/>
                                          <w:color w:val="FF0000"/>
                                          <w:sz w:val="18"/>
                                          <w:szCs w:val="18"/>
                                        </w:rPr>
                                        <m:t>t</m:t>
                                      </w:ins>
                                    </m:r>
                                  </m:e>
                                  <m:sub>
                                    <m:r>
                                      <w:ins w:id="311" w:author="Stefan Eriksson Löwenmark" w:date="2022-02-14T21:49:00Z">
                                        <w:rPr>
                                          <w:rFonts w:ascii="Cambria Math" w:hAnsi="Cambria Math"/>
                                          <w:color w:val="FF0000"/>
                                          <w:sz w:val="18"/>
                                          <w:szCs w:val="18"/>
                                        </w:rPr>
                                        <m:t>UL</m:t>
                                      </w:ins>
                                    </m:r>
                                  </m:sub>
                                </m:sSub>
                              </m:e>
                            </m:d>
                            <m:r>
                              <w:ins w:id="312" w:author="Stefan Eriksson Löwenmark" w:date="2022-02-14T21:49:00Z">
                                <w:rPr>
                                  <w:rFonts w:ascii="Cambria Math" w:hAnsi="Cambria Math"/>
                                  <w:color w:val="FF0000"/>
                                </w:rPr>
                                <m:t>+</m:t>
                              </w:ins>
                            </m:r>
                            <m:sSub>
                              <m:sSubPr>
                                <m:ctrlPr>
                                  <w:ins w:id="313" w:author="Stefan Eriksson Löwenmark" w:date="2022-02-14T21:49:00Z">
                                    <w:rPr>
                                      <w:rFonts w:ascii="Cambria Math" w:hAnsi="Cambria Math" w:cs="Calibri"/>
                                      <w:color w:val="FF0000"/>
                                      <w:sz w:val="22"/>
                                    </w:rPr>
                                  </w:ins>
                                </m:ctrlPr>
                              </m:sSubPr>
                              <m:e>
                                <m:r>
                                  <w:ins w:id="314" w:author="Stefan Eriksson Löwenmark" w:date="2022-02-14T21:49:00Z">
                                    <w:rPr>
                                      <w:rFonts w:ascii="Cambria Math" w:hAnsi="Cambria Math"/>
                                      <w:color w:val="FF0000"/>
                                      <w:sz w:val="18"/>
                                      <w:szCs w:val="18"/>
                                    </w:rPr>
                                    <m:t>Delay</m:t>
                                  </w:ins>
                                </m:r>
                              </m:e>
                              <m:sub>
                                <m:r>
                                  <w:ins w:id="315" w:author="Stefan Eriksson Löwenmark" w:date="2022-02-14T21:49:00Z">
                                    <w:rPr>
                                      <w:rFonts w:ascii="Cambria Math" w:hAnsi="Cambria Math"/>
                                      <w:color w:val="FF0000"/>
                                      <w:sz w:val="18"/>
                                      <w:szCs w:val="18"/>
                                    </w:rPr>
                                    <m:t>common</m:t>
                                  </w:ins>
                                </m:r>
                              </m:sub>
                            </m:sSub>
                            <m:d>
                              <m:dPr>
                                <m:ctrlPr>
                                  <w:ins w:id="316" w:author="Stefan Eriksson Löwenmark" w:date="2022-02-14T21:49:00Z">
                                    <w:rPr>
                                      <w:rFonts w:ascii="Cambria Math" w:hAnsi="Cambria Math" w:cs="Calibri"/>
                                      <w:color w:val="FF0000"/>
                                      <w:sz w:val="22"/>
                                    </w:rPr>
                                  </w:ins>
                                </m:ctrlPr>
                              </m:dPr>
                              <m:e>
                                <m:sSub>
                                  <m:sSubPr>
                                    <m:ctrlPr>
                                      <w:ins w:id="317" w:author="Stefan Eriksson Löwenmark" w:date="2022-02-14T21:49:00Z">
                                        <w:rPr>
                                          <w:rFonts w:ascii="Cambria Math" w:hAnsi="Cambria Math" w:cs="Calibri"/>
                                          <w:i/>
                                          <w:iCs/>
                                          <w:color w:val="FF0000"/>
                                          <w:sz w:val="18"/>
                                          <w:szCs w:val="18"/>
                                        </w:rPr>
                                      </w:ins>
                                    </m:ctrlPr>
                                  </m:sSubPr>
                                  <m:e>
                                    <m:r>
                                      <w:ins w:id="318" w:author="Stefan Eriksson Löwenmark" w:date="2022-02-14T21:49:00Z">
                                        <w:rPr>
                                          <w:rFonts w:ascii="Cambria Math" w:hAnsi="Cambria Math"/>
                                          <w:color w:val="FF0000"/>
                                          <w:sz w:val="18"/>
                                          <w:szCs w:val="18"/>
                                        </w:rPr>
                                        <m:t>t</m:t>
                                      </w:ins>
                                    </m:r>
                                  </m:e>
                                  <m:sub>
                                    <m:r>
                                      <w:ins w:id="319" w:author="Stefan Eriksson Löwenmark" w:date="2022-02-14T21:49:00Z">
                                        <w:rPr>
                                          <w:rFonts w:ascii="Cambria Math" w:hAnsi="Cambria Math"/>
                                          <w:color w:val="FF0000"/>
                                          <w:sz w:val="18"/>
                                          <w:szCs w:val="18"/>
                                        </w:rPr>
                                        <m:t>DL</m:t>
                                      </w:ins>
                                    </m:r>
                                  </m:sub>
                                </m:sSub>
                              </m:e>
                            </m:d>
                            <m:r>
                              <w:ins w:id="320" w:author="Stefan Eriksson Löwenmark" w:date="2022-02-14T21:49:00Z">
                                <w:rPr>
                                  <w:rFonts w:ascii="Cambria Math" w:hAnsi="Cambria Math"/>
                                  <w:color w:val="FF0000"/>
                                </w:rPr>
                                <m:t>)/</m:t>
                              </w:ins>
                            </m:r>
                            <m:sSub>
                              <m:sSubPr>
                                <m:ctrlPr>
                                  <w:ins w:id="321" w:author="Stefan Eriksson Löwenmark" w:date="2022-02-14T21:49:00Z">
                                    <w:rPr>
                                      <w:rFonts w:ascii="Cambria Math" w:hAnsi="Cambria Math" w:cs="Calibri"/>
                                      <w:i/>
                                      <w:iCs/>
                                      <w:color w:val="FF0000"/>
                                      <w:sz w:val="22"/>
                                    </w:rPr>
                                  </w:ins>
                                </m:ctrlPr>
                              </m:sSubPr>
                              <m:e>
                                <m:r>
                                  <w:ins w:id="322" w:author="Stefan Eriksson Löwenmark" w:date="2022-02-14T21:49:00Z">
                                    <w:rPr>
                                      <w:rFonts w:ascii="Cambria Math" w:hAnsi="Cambria Math"/>
                                      <w:color w:val="FF0000"/>
                                    </w:rPr>
                                    <m:t>T</m:t>
                                  </w:ins>
                                </m:r>
                              </m:e>
                              <m:sub>
                                <m:r>
                                  <w:ins w:id="323" w:author="Stefan Eriksson Löwenmark" w:date="2022-02-14T21:49:00Z">
                                    <w:rPr>
                                      <w:rFonts w:ascii="Cambria Math" w:hAnsi="Cambria Math"/>
                                      <w:color w:val="FF0000"/>
                                    </w:rPr>
                                    <m:t>c</m:t>
                                  </w:ins>
                                </m:r>
                              </m:sub>
                            </m:sSub>
                          </m:e>
                        </m:d>
                      </m:oMath>
                      <w:ins w:id="324" w:author="Stefan Eriksson Löwenmark" w:date="2022-02-13T23:16:00Z">
                        <w:r>
                          <w:rPr>
                            <w:rFonts w:ascii="Times New Roman" w:hAnsi="Times New Roman" w:cs="Times New Roman"/>
                            <w:color w:val="FF0000"/>
                          </w:rPr>
                          <w:t>, where</w:t>
                        </w:r>
                      </w:ins>
                    </w:p>
                    <w:p w14:paraId="44944AA9" w14:textId="77777777" w:rsidR="00D754EA" w:rsidRPr="00290623" w:rsidRDefault="00D754EA" w:rsidP="00D754EA">
                      <w:pPr>
                        <w:pStyle w:val="B1"/>
                        <w:numPr>
                          <w:ilvl w:val="0"/>
                          <w:numId w:val="30"/>
                        </w:numPr>
                        <w:rPr>
                          <w:ins w:id="325" w:author="Stefan Eriksson Löwenmark" w:date="2022-01-27T13:26:00Z"/>
                        </w:rPr>
                      </w:pPr>
                      <m:oMath>
                        <m:sSub>
                          <m:sSubPr>
                            <m:ctrlPr>
                              <w:ins w:id="326" w:author="Stefan Eriksson Löwenmark" w:date="2022-01-27T13:26:00Z">
                                <w:rPr>
                                  <w:rFonts w:ascii="Cambria Math" w:hAnsi="Cambria Math" w:cs="Times New Roman"/>
                                  <w:i/>
                                  <w:sz w:val="18"/>
                                  <w:szCs w:val="20"/>
                                  <w:lang w:eastAsia="en-US"/>
                                </w:rPr>
                              </w:ins>
                            </m:ctrlPr>
                          </m:sSubPr>
                          <m:e>
                            <m:r>
                              <w:ins w:id="327" w:author="Stefan Eriksson Löwenmark" w:date="2022-01-27T13:26:00Z">
                                <w:rPr>
                                  <w:rFonts w:ascii="Cambria Math" w:hAnsi="Cambria Math" w:cs="Times New Roman"/>
                                  <w:sz w:val="18"/>
                                  <w:szCs w:val="20"/>
                                </w:rPr>
                                <m:t>t</m:t>
                              </w:ins>
                            </m:r>
                          </m:e>
                          <m:sub>
                            <m:r>
                              <w:ins w:id="328" w:author="Stefan Eriksson Löwenmark" w:date="2022-02-14T12:32:00Z">
                                <w:rPr>
                                  <w:rFonts w:ascii="Cambria Math" w:hAnsi="Cambria Math" w:cs="Times New Roman"/>
                                  <w:sz w:val="18"/>
                                  <w:szCs w:val="20"/>
                                </w:rPr>
                                <m:t>D</m:t>
                              </w:ins>
                            </m:r>
                            <m:r>
                              <w:ins w:id="329" w:author="Stefan Eriksson Löwenmark" w:date="2022-01-27T13:26:00Z">
                                <w:rPr>
                                  <w:rFonts w:ascii="Cambria Math" w:hAnsi="Cambria Math" w:cs="Times New Roman"/>
                                  <w:sz w:val="18"/>
                                  <w:szCs w:val="20"/>
                                </w:rPr>
                                <m:t>L</m:t>
                              </w:ins>
                            </m:r>
                          </m:sub>
                        </m:sSub>
                        <m:r>
                          <w:ins w:id="330" w:author="Stefan Eriksson Löwenmark" w:date="2022-01-27T13:26:00Z">
                            <w:rPr>
                              <w:rFonts w:ascii="Cambria Math" w:eastAsiaTheme="minorEastAsia" w:hAnsi="Cambria Math" w:cs="Times New Roman"/>
                              <w:sz w:val="18"/>
                              <w:szCs w:val="20"/>
                            </w:rPr>
                            <m:t>=</m:t>
                          </w:ins>
                        </m:r>
                        <m:sSub>
                          <m:sSubPr>
                            <m:ctrlPr>
                              <w:ins w:id="331" w:author="Stefan Eriksson Löwenmark" w:date="2022-01-27T13:26:00Z">
                                <w:rPr>
                                  <w:rFonts w:ascii="Cambria Math" w:eastAsiaTheme="minorEastAsia" w:hAnsi="Cambria Math" w:cs="Times New Roman"/>
                                  <w:i/>
                                  <w:sz w:val="18"/>
                                  <w:szCs w:val="20"/>
                                  <w:lang w:eastAsia="en-US"/>
                                </w:rPr>
                              </w:ins>
                            </m:ctrlPr>
                          </m:sSubPr>
                          <m:e>
                            <m:r>
                              <w:ins w:id="332" w:author="Stefan Eriksson Löwenmark" w:date="2022-01-27T13:26:00Z">
                                <w:rPr>
                                  <w:rFonts w:ascii="Cambria Math" w:eastAsiaTheme="minorEastAsia" w:hAnsi="Cambria Math" w:cs="Times New Roman"/>
                                  <w:sz w:val="18"/>
                                  <w:szCs w:val="20"/>
                                </w:rPr>
                                <m:t>t</m:t>
                              </w:ins>
                            </m:r>
                          </m:e>
                          <m:sub>
                            <m:r>
                              <w:ins w:id="333" w:author="Stefan Eriksson Löwenmark" w:date="2022-02-14T12:34:00Z">
                                <w:rPr>
                                  <w:rFonts w:ascii="Cambria Math" w:eastAsiaTheme="minorEastAsia" w:hAnsi="Cambria Math" w:cs="Times New Roman"/>
                                  <w:sz w:val="18"/>
                                  <w:szCs w:val="20"/>
                                </w:rPr>
                                <m:t>ref</m:t>
                              </w:ins>
                            </m:r>
                          </m:sub>
                        </m:sSub>
                        <m:r>
                          <w:ins w:id="334" w:author="Stefan Eriksson Löwenmark" w:date="2022-02-14T12:32:00Z">
                            <w:rPr>
                              <w:rFonts w:ascii="Cambria Math" w:eastAsiaTheme="minorEastAsia" w:hAnsi="Cambria Math" w:cs="Times New Roman"/>
                              <w:sz w:val="18"/>
                              <w:szCs w:val="20"/>
                            </w:rPr>
                            <m:t>+</m:t>
                          </w:ins>
                        </m:r>
                        <m:sSub>
                          <m:sSubPr>
                            <m:ctrlPr>
                              <w:ins w:id="335" w:author="Stefan Eriksson Löwenmark" w:date="2022-01-27T13:26:00Z">
                                <w:rPr>
                                  <w:rFonts w:ascii="Cambria Math" w:eastAsia="Calibri" w:hAnsi="Cambria Math" w:cs="Times New Roman"/>
                                  <w:sz w:val="22"/>
                                  <w:szCs w:val="20"/>
                                </w:rPr>
                              </w:ins>
                            </m:ctrlPr>
                          </m:sSubPr>
                          <m:e>
                            <m:r>
                              <w:ins w:id="336" w:author="Stefan Eriksson Löwenmark" w:date="2022-01-27T13:26:00Z">
                                <w:rPr>
                                  <w:rFonts w:ascii="Cambria Math" w:hAnsi="Cambria Math" w:cs="Times New Roman"/>
                                  <w:sz w:val="18"/>
                                  <w:szCs w:val="20"/>
                                </w:rPr>
                                <m:t>Delay</m:t>
                              </w:ins>
                            </m:r>
                          </m:e>
                          <m:sub>
                            <m:r>
                              <w:ins w:id="337" w:author="Stefan Eriksson Löwenmark" w:date="2022-01-27T13:26:00Z">
                                <w:rPr>
                                  <w:rFonts w:ascii="Cambria Math" w:hAnsi="Cambria Math" w:cs="Times New Roman"/>
                                  <w:sz w:val="18"/>
                                  <w:szCs w:val="20"/>
                                </w:rPr>
                                <m:t>common</m:t>
                              </w:ins>
                            </m:r>
                          </m:sub>
                        </m:sSub>
                        <m:d>
                          <m:dPr>
                            <m:ctrlPr>
                              <w:ins w:id="338" w:author="Stefan Eriksson Löwenmark" w:date="2022-01-27T13:26:00Z">
                                <w:rPr>
                                  <w:rFonts w:ascii="Cambria Math" w:eastAsia="Calibri" w:hAnsi="Cambria Math" w:cs="Times New Roman"/>
                                  <w:sz w:val="22"/>
                                  <w:szCs w:val="20"/>
                                </w:rPr>
                              </w:ins>
                            </m:ctrlPr>
                          </m:dPr>
                          <m:e>
                            <m:sSub>
                              <m:sSubPr>
                                <m:ctrlPr>
                                  <w:ins w:id="339" w:author="Stefan Eriksson Löwenmark" w:date="2022-01-27T13:26:00Z">
                                    <w:rPr>
                                      <w:rFonts w:ascii="Cambria Math" w:hAnsi="Cambria Math" w:cs="Times New Roman"/>
                                      <w:i/>
                                      <w:sz w:val="18"/>
                                      <w:szCs w:val="20"/>
                                      <w:lang w:eastAsia="en-US"/>
                                    </w:rPr>
                                  </w:ins>
                                </m:ctrlPr>
                              </m:sSubPr>
                              <m:e>
                                <m:r>
                                  <w:ins w:id="340" w:author="Stefan Eriksson Löwenmark" w:date="2022-01-27T13:26:00Z">
                                    <w:rPr>
                                      <w:rFonts w:ascii="Cambria Math" w:hAnsi="Cambria Math" w:cs="Times New Roman"/>
                                      <w:sz w:val="18"/>
                                      <w:szCs w:val="20"/>
                                    </w:rPr>
                                    <m:t>t</m:t>
                                  </w:ins>
                                </m:r>
                              </m:e>
                              <m:sub>
                                <m:r>
                                  <w:ins w:id="341" w:author="Stefan Eriksson Löwenmark" w:date="2022-02-14T12:32:00Z">
                                    <w:rPr>
                                      <w:rFonts w:ascii="Cambria Math" w:hAnsi="Cambria Math" w:cs="Times New Roman"/>
                                      <w:sz w:val="18"/>
                                      <w:szCs w:val="20"/>
                                    </w:rPr>
                                    <m:t>D</m:t>
                                  </w:ins>
                                </m:r>
                                <m:r>
                                  <w:ins w:id="342" w:author="Stefan Eriksson Löwenmark" w:date="2022-01-27T13:26:00Z">
                                    <w:rPr>
                                      <w:rFonts w:ascii="Cambria Math" w:hAnsi="Cambria Math" w:cs="Times New Roman"/>
                                      <w:sz w:val="18"/>
                                      <w:szCs w:val="20"/>
                                    </w:rPr>
                                    <m:t>L</m:t>
                                  </w:ins>
                                </m:r>
                              </m:sub>
                            </m:sSub>
                          </m:e>
                        </m:d>
                      </m:oMath>
                    </w:p>
                    <w:p w14:paraId="080118D4" w14:textId="77777777" w:rsidR="00D754EA" w:rsidRPr="00290623" w:rsidRDefault="00D754EA" w:rsidP="00D754EA">
                      <w:pPr>
                        <w:pStyle w:val="B1"/>
                        <w:numPr>
                          <w:ilvl w:val="0"/>
                          <w:numId w:val="30"/>
                        </w:numPr>
                        <w:rPr>
                          <w:ins w:id="343" w:author="Stefan Eriksson Löwenmark" w:date="2022-01-27T13:27:00Z"/>
                        </w:rPr>
                      </w:pPr>
                      <m:oMath>
                        <m:sSub>
                          <m:sSubPr>
                            <m:ctrlPr>
                              <w:ins w:id="344" w:author="Stefan Eriksson Löwenmark" w:date="2022-01-27T13:27:00Z">
                                <w:rPr>
                                  <w:rFonts w:ascii="Cambria Math" w:hAnsi="Cambria Math" w:cs="Times New Roman"/>
                                  <w:i/>
                                  <w:sz w:val="18"/>
                                  <w:szCs w:val="20"/>
                                  <w:lang w:eastAsia="en-US"/>
                                </w:rPr>
                              </w:ins>
                            </m:ctrlPr>
                          </m:sSubPr>
                          <m:e>
                            <m:r>
                              <w:ins w:id="345" w:author="Stefan Eriksson Löwenmark" w:date="2022-01-27T13:27:00Z">
                                <w:rPr>
                                  <w:rFonts w:ascii="Cambria Math" w:hAnsi="Cambria Math" w:cs="Times New Roman"/>
                                  <w:sz w:val="18"/>
                                  <w:szCs w:val="20"/>
                                </w:rPr>
                                <m:t>t</m:t>
                              </w:ins>
                            </m:r>
                          </m:e>
                          <m:sub>
                            <m:r>
                              <w:ins w:id="346" w:author="Stefan Eriksson Löwenmark" w:date="2022-02-14T12:35:00Z">
                                <w:rPr>
                                  <w:rFonts w:ascii="Cambria Math" w:hAnsi="Cambria Math" w:cs="Times New Roman"/>
                                  <w:sz w:val="18"/>
                                  <w:szCs w:val="20"/>
                                </w:rPr>
                                <m:t>U</m:t>
                              </w:ins>
                            </m:r>
                            <m:r>
                              <w:ins w:id="347" w:author="Stefan Eriksson Löwenmark" w:date="2022-01-27T13:27:00Z">
                                <w:rPr>
                                  <w:rFonts w:ascii="Cambria Math" w:hAnsi="Cambria Math" w:cs="Times New Roman"/>
                                  <w:sz w:val="18"/>
                                  <w:szCs w:val="20"/>
                                </w:rPr>
                                <m:t>L</m:t>
                              </w:ins>
                            </m:r>
                          </m:sub>
                        </m:sSub>
                        <m:r>
                          <w:ins w:id="348" w:author="Stefan Eriksson Löwenmark" w:date="2022-01-27T13:27:00Z">
                            <w:rPr>
                              <w:rFonts w:ascii="Cambria Math" w:eastAsiaTheme="minorEastAsia" w:hAnsi="Cambria Math" w:cs="Times New Roman"/>
                              <w:sz w:val="18"/>
                              <w:szCs w:val="20"/>
                            </w:rPr>
                            <m:t>=</m:t>
                          </w:ins>
                        </m:r>
                        <m:sSub>
                          <m:sSubPr>
                            <m:ctrlPr>
                              <w:ins w:id="349" w:author="Stefan Eriksson Löwenmark" w:date="2022-01-27T13:27:00Z">
                                <w:rPr>
                                  <w:rFonts w:ascii="Cambria Math" w:eastAsiaTheme="minorEastAsia" w:hAnsi="Cambria Math" w:cs="Times New Roman"/>
                                  <w:i/>
                                  <w:sz w:val="18"/>
                                  <w:szCs w:val="20"/>
                                  <w:lang w:eastAsia="en-US"/>
                                </w:rPr>
                              </w:ins>
                            </m:ctrlPr>
                          </m:sSubPr>
                          <m:e>
                            <m:r>
                              <w:ins w:id="350" w:author="Stefan Eriksson Löwenmark" w:date="2022-01-27T13:27:00Z">
                                <w:rPr>
                                  <w:rFonts w:ascii="Cambria Math" w:eastAsiaTheme="minorEastAsia" w:hAnsi="Cambria Math" w:cs="Times New Roman"/>
                                  <w:sz w:val="18"/>
                                  <w:szCs w:val="20"/>
                                </w:rPr>
                                <m:t>t</m:t>
                              </w:ins>
                            </m:r>
                          </m:e>
                          <m:sub>
                            <m:r>
                              <w:ins w:id="351" w:author="Stefan Eriksson Löwenmark" w:date="2022-02-14T12:34:00Z">
                                <w:rPr>
                                  <w:rFonts w:ascii="Cambria Math" w:eastAsiaTheme="minorEastAsia" w:hAnsi="Cambria Math" w:cs="Times New Roman"/>
                                  <w:sz w:val="18"/>
                                  <w:szCs w:val="20"/>
                                </w:rPr>
                                <m:t>ref</m:t>
                              </w:ins>
                            </m:r>
                          </m:sub>
                        </m:sSub>
                        <m:r>
                          <w:ins w:id="352" w:author="Stefan Eriksson Löwenmark" w:date="2022-02-14T12:35:00Z">
                            <w:rPr>
                              <w:rFonts w:ascii="Cambria Math" w:eastAsiaTheme="minorEastAsia" w:hAnsi="Cambria Math" w:cs="Times New Roman"/>
                              <w:sz w:val="18"/>
                              <w:szCs w:val="20"/>
                            </w:rPr>
                            <m:t>-</m:t>
                          </w:ins>
                        </m:r>
                        <m:d>
                          <m:dPr>
                            <m:ctrlPr>
                              <w:ins w:id="353" w:author="Stefan Eriksson Löwenmark" w:date="2022-02-14T12:28:00Z">
                                <w:rPr>
                                  <w:rFonts w:ascii="Cambria Math" w:eastAsiaTheme="minorEastAsia" w:hAnsi="Cambria Math" w:cs="Times New Roman"/>
                                  <w:i/>
                                  <w:sz w:val="18"/>
                                  <w:szCs w:val="20"/>
                                </w:rPr>
                              </w:ins>
                            </m:ctrlPr>
                          </m:dPr>
                          <m:e>
                            <m:sSub>
                              <m:sSubPr>
                                <m:ctrlPr>
                                  <w:ins w:id="354" w:author="Stefan Eriksson Löwenmark" w:date="2022-02-14T12:28:00Z">
                                    <w:rPr>
                                      <w:rFonts w:ascii="Cambria Math" w:eastAsiaTheme="minorEastAsia" w:hAnsi="Cambria Math" w:cs="Times New Roman"/>
                                      <w:i/>
                                      <w:sz w:val="18"/>
                                      <w:szCs w:val="20"/>
                                    </w:rPr>
                                  </w:ins>
                                </m:ctrlPr>
                              </m:sSubPr>
                              <m:e>
                                <m:r>
                                  <w:ins w:id="355" w:author="Stefan Eriksson Löwenmark" w:date="2022-02-14T12:29:00Z">
                                    <w:rPr>
                                      <w:rFonts w:ascii="Cambria Math" w:eastAsiaTheme="minorEastAsia" w:hAnsi="Cambria Math" w:cs="Times New Roman"/>
                                      <w:sz w:val="18"/>
                                      <w:szCs w:val="20"/>
                                    </w:rPr>
                                    <m:t>N</m:t>
                                  </w:ins>
                                </m:r>
                              </m:e>
                              <m:sub>
                                <m:r>
                                  <w:ins w:id="356" w:author="Stefan Eriksson Löwenmark" w:date="2022-02-14T12:29:00Z">
                                    <w:rPr>
                                      <w:rFonts w:ascii="Cambria Math" w:eastAsiaTheme="minorEastAsia" w:hAnsi="Cambria Math" w:cs="Times New Roman"/>
                                      <w:sz w:val="18"/>
                                      <w:szCs w:val="20"/>
                                    </w:rPr>
                                    <m:t>TA</m:t>
                                  </w:ins>
                                </m:r>
                              </m:sub>
                            </m:sSub>
                            <m:r>
                              <w:ins w:id="357" w:author="Stefan Eriksson Löwenmark" w:date="2022-02-14T12:28:00Z">
                                <w:rPr>
                                  <w:rFonts w:ascii="Cambria Math" w:eastAsiaTheme="minorEastAsia" w:hAnsi="Cambria Math" w:cs="Times New Roman"/>
                                  <w:sz w:val="18"/>
                                  <w:szCs w:val="20"/>
                                </w:rPr>
                                <m:t>+</m:t>
                              </w:ins>
                            </m:r>
                            <m:sSub>
                              <m:sSubPr>
                                <m:ctrlPr>
                                  <w:ins w:id="358" w:author="Stefan Eriksson Löwenmark" w:date="2022-02-14T12:29:00Z">
                                    <w:rPr>
                                      <w:rFonts w:ascii="Cambria Math" w:eastAsiaTheme="minorEastAsia" w:hAnsi="Cambria Math" w:cs="Times New Roman"/>
                                      <w:i/>
                                      <w:sz w:val="18"/>
                                      <w:szCs w:val="20"/>
                                    </w:rPr>
                                  </w:ins>
                                </m:ctrlPr>
                              </m:sSubPr>
                              <m:e>
                                <m:r>
                                  <w:ins w:id="359" w:author="Stefan Eriksson Löwenmark" w:date="2022-02-14T12:29:00Z">
                                    <w:rPr>
                                      <w:rFonts w:ascii="Cambria Math" w:eastAsiaTheme="minorEastAsia" w:hAnsi="Cambria Math" w:cs="Times New Roman"/>
                                      <w:sz w:val="18"/>
                                      <w:szCs w:val="20"/>
                                    </w:rPr>
                                    <m:t>N</m:t>
                                  </w:ins>
                                </m:r>
                              </m:e>
                              <m:sub>
                                <m:r>
                                  <w:ins w:id="360" w:author="Stefan Eriksson Löwenmark" w:date="2022-02-14T12:29:00Z">
                                    <w:rPr>
                                      <w:rFonts w:ascii="Cambria Math" w:eastAsiaTheme="minorEastAsia" w:hAnsi="Cambria Math" w:cs="Times New Roman"/>
                                      <w:sz w:val="18"/>
                                      <w:szCs w:val="20"/>
                                    </w:rPr>
                                    <m:t>TA,offset</m:t>
                                  </w:ins>
                                </m:r>
                              </m:sub>
                            </m:sSub>
                          </m:e>
                        </m:d>
                        <m:r>
                          <w:ins w:id="361" w:author="Stefan Eriksson Löwenmark" w:date="2022-02-14T12:28:00Z">
                            <w:rPr>
                              <w:rFonts w:ascii="Cambria Math" w:eastAsiaTheme="minorEastAsia" w:hAnsi="Cambria Math" w:cs="Times New Roman"/>
                              <w:sz w:val="18"/>
                              <w:szCs w:val="20"/>
                            </w:rPr>
                            <m:t>×</m:t>
                          </w:ins>
                        </m:r>
                        <m:sSub>
                          <m:sSubPr>
                            <m:ctrlPr>
                              <w:ins w:id="362" w:author="Stefan Eriksson Löwenmark" w:date="2022-02-14T12:28:00Z">
                                <w:rPr>
                                  <w:rFonts w:ascii="Cambria Math" w:eastAsiaTheme="minorEastAsia" w:hAnsi="Cambria Math" w:cs="Times New Roman"/>
                                  <w:i/>
                                  <w:sz w:val="18"/>
                                  <w:szCs w:val="20"/>
                                </w:rPr>
                              </w:ins>
                            </m:ctrlPr>
                          </m:sSubPr>
                          <m:e>
                            <m:r>
                              <w:ins w:id="363" w:author="Stefan Eriksson Löwenmark" w:date="2022-02-14T12:28:00Z">
                                <w:rPr>
                                  <w:rFonts w:ascii="Cambria Math" w:eastAsiaTheme="minorEastAsia" w:hAnsi="Cambria Math" w:cs="Times New Roman"/>
                                  <w:sz w:val="18"/>
                                  <w:szCs w:val="20"/>
                                </w:rPr>
                                <m:t>T</m:t>
                              </w:ins>
                            </m:r>
                          </m:e>
                          <m:sub>
                            <m:r>
                              <w:ins w:id="364" w:author="Stefan Eriksson Löwenmark" w:date="2022-02-14T12:28:00Z">
                                <w:rPr>
                                  <w:rFonts w:ascii="Cambria Math" w:eastAsiaTheme="minorEastAsia" w:hAnsi="Cambria Math" w:cs="Times New Roman"/>
                                  <w:sz w:val="18"/>
                                  <w:szCs w:val="20"/>
                                </w:rPr>
                                <m:t>C</m:t>
                              </w:ins>
                            </m:r>
                          </m:sub>
                        </m:sSub>
                        <m:r>
                          <w:ins w:id="365" w:author="Stefan Eriksson Löwenmark" w:date="2022-02-14T12:35:00Z">
                            <m:rPr>
                              <m:sty m:val="p"/>
                            </m:rPr>
                            <w:rPr>
                              <w:rFonts w:ascii="Cambria Math" w:hAnsi="Cambria Math" w:cs="Arial"/>
                              <w:szCs w:val="20"/>
                              <w:vertAlign w:val="subscript"/>
                              <w:lang w:val="en-GB" w:eastAsia="ja-JP"/>
                            </w:rPr>
                            <m:t>-</m:t>
                          </w:ins>
                        </m:r>
                        <m:r>
                          <w:ins w:id="366" w:author="Stefan Eriksson Löwenmark" w:date="2022-02-14T12:28:00Z">
                            <m:rPr>
                              <m:sty m:val="p"/>
                            </m:rPr>
                            <w:rPr>
                              <w:rFonts w:ascii="Cambria Math" w:hAnsi="Cambria Math" w:cs="Arial"/>
                              <w:szCs w:val="20"/>
                              <w:vertAlign w:val="subscript"/>
                              <w:lang w:val="en-GB" w:eastAsia="ja-JP"/>
                            </w:rPr>
                            <m:t xml:space="preserve"> </m:t>
                          </w:ins>
                        </m:r>
                        <m:sSub>
                          <m:sSubPr>
                            <m:ctrlPr>
                              <w:ins w:id="367" w:author="Stefan Eriksson Löwenmark" w:date="2022-01-27T13:27:00Z">
                                <w:rPr>
                                  <w:rFonts w:ascii="Cambria Math" w:eastAsia="Calibri" w:hAnsi="Cambria Math" w:cs="Times New Roman"/>
                                  <w:sz w:val="22"/>
                                  <w:szCs w:val="20"/>
                                </w:rPr>
                              </w:ins>
                            </m:ctrlPr>
                          </m:sSubPr>
                          <m:e>
                            <m:r>
                              <w:ins w:id="368" w:author="Stefan Eriksson Löwenmark" w:date="2022-01-27T13:27:00Z">
                                <w:rPr>
                                  <w:rFonts w:ascii="Cambria Math" w:hAnsi="Cambria Math" w:cs="Times New Roman"/>
                                  <w:sz w:val="18"/>
                                  <w:szCs w:val="20"/>
                                </w:rPr>
                                <m:t>Delay</m:t>
                              </w:ins>
                            </m:r>
                          </m:e>
                          <m:sub>
                            <m:r>
                              <w:ins w:id="369" w:author="Stefan Eriksson Löwenmark" w:date="2022-01-27T13:27:00Z">
                                <w:rPr>
                                  <w:rFonts w:ascii="Cambria Math" w:hAnsi="Cambria Math" w:cs="Times New Roman"/>
                                  <w:sz w:val="18"/>
                                  <w:szCs w:val="20"/>
                                </w:rPr>
                                <m:t>common</m:t>
                              </w:ins>
                            </m:r>
                          </m:sub>
                        </m:sSub>
                        <m:d>
                          <m:dPr>
                            <m:ctrlPr>
                              <w:ins w:id="370" w:author="Stefan Eriksson Löwenmark" w:date="2022-01-27T13:27:00Z">
                                <w:rPr>
                                  <w:rFonts w:ascii="Cambria Math" w:eastAsia="Calibri" w:hAnsi="Cambria Math" w:cs="Times New Roman"/>
                                  <w:sz w:val="22"/>
                                  <w:szCs w:val="20"/>
                                </w:rPr>
                              </w:ins>
                            </m:ctrlPr>
                          </m:dPr>
                          <m:e>
                            <m:sSub>
                              <m:sSubPr>
                                <m:ctrlPr>
                                  <w:ins w:id="371" w:author="Stefan Eriksson Löwenmark" w:date="2022-01-27T13:27:00Z">
                                    <w:rPr>
                                      <w:rFonts w:ascii="Cambria Math" w:hAnsi="Cambria Math" w:cs="Times New Roman"/>
                                      <w:i/>
                                      <w:sz w:val="18"/>
                                      <w:szCs w:val="20"/>
                                      <w:lang w:eastAsia="en-US"/>
                                    </w:rPr>
                                  </w:ins>
                                </m:ctrlPr>
                              </m:sSubPr>
                              <m:e>
                                <m:r>
                                  <w:ins w:id="372" w:author="Stefan Eriksson Löwenmark" w:date="2022-01-27T13:27:00Z">
                                    <w:rPr>
                                      <w:rFonts w:ascii="Cambria Math" w:hAnsi="Cambria Math" w:cs="Times New Roman"/>
                                      <w:sz w:val="18"/>
                                      <w:szCs w:val="20"/>
                                    </w:rPr>
                                    <m:t>t</m:t>
                                  </w:ins>
                                </m:r>
                              </m:e>
                              <m:sub>
                                <m:r>
                                  <w:ins w:id="373" w:author="Stefan Eriksson Löwenmark" w:date="2022-02-14T12:35:00Z">
                                    <w:rPr>
                                      <w:rFonts w:ascii="Cambria Math" w:hAnsi="Cambria Math" w:cs="Times New Roman"/>
                                      <w:sz w:val="18"/>
                                      <w:szCs w:val="20"/>
                                    </w:rPr>
                                    <m:t>U</m:t>
                                  </w:ins>
                                </m:r>
                                <m:r>
                                  <w:ins w:id="374" w:author="Stefan Eriksson Löwenmark" w:date="2022-01-27T13:27:00Z">
                                    <w:rPr>
                                      <w:rFonts w:ascii="Cambria Math" w:hAnsi="Cambria Math" w:cs="Times New Roman"/>
                                      <w:sz w:val="18"/>
                                      <w:szCs w:val="20"/>
                                    </w:rPr>
                                    <m:t>L</m:t>
                                  </w:ins>
                                </m:r>
                              </m:sub>
                            </m:sSub>
                          </m:e>
                        </m:d>
                      </m:oMath>
                    </w:p>
                    <w:p w14:paraId="2D2231EB" w14:textId="35DDCC1B" w:rsidR="00D754EA" w:rsidRPr="00612C79" w:rsidRDefault="00D754EA" w:rsidP="00D754EA">
                      <w:pPr>
                        <w:pStyle w:val="B1"/>
                        <w:numPr>
                          <w:ilvl w:val="0"/>
                          <w:numId w:val="30"/>
                        </w:numPr>
                        <w:rPr>
                          <w:ins w:id="375" w:author="Stefan Eriksson Löwenmark" w:date="2022-01-31T11:44:00Z"/>
                          <w:rFonts w:eastAsiaTheme="minorEastAsia"/>
                          <w:sz w:val="18"/>
                          <w:szCs w:val="20"/>
                          <w:lang w:eastAsia="en-US"/>
                        </w:rPr>
                      </w:pPr>
                      <m:oMath>
                        <m:sSub>
                          <m:sSubPr>
                            <m:ctrlPr>
                              <w:ins w:id="376" w:author="Stefan Eriksson Löwenmark" w:date="2022-01-27T13:28:00Z">
                                <w:rPr>
                                  <w:rFonts w:ascii="Cambria Math" w:eastAsiaTheme="minorEastAsia" w:hAnsi="Cambria Math" w:cs="Times New Roman"/>
                                  <w:i/>
                                  <w:sz w:val="18"/>
                                  <w:szCs w:val="20"/>
                                  <w:lang w:eastAsia="en-US"/>
                                </w:rPr>
                              </w:ins>
                            </m:ctrlPr>
                          </m:sSubPr>
                          <m:e>
                            <m:r>
                              <w:ins w:id="377" w:author="Stefan Eriksson Löwenmark" w:date="2022-01-27T13:28:00Z">
                                <w:rPr>
                                  <w:rFonts w:ascii="Cambria Math" w:eastAsiaTheme="minorEastAsia" w:hAnsi="Cambria Math" w:cs="Times New Roman"/>
                                  <w:sz w:val="18"/>
                                  <w:szCs w:val="20"/>
                                </w:rPr>
                                <m:t>t</m:t>
                              </w:ins>
                            </m:r>
                          </m:e>
                          <m:sub>
                            <m:r>
                              <w:ins w:id="378" w:author="Stefan Eriksson Löwenmark" w:date="2022-02-14T12:33:00Z">
                                <w:rPr>
                                  <w:rFonts w:ascii="Cambria Math" w:eastAsiaTheme="minorEastAsia" w:hAnsi="Cambria Math" w:cs="Times New Roman"/>
                                  <w:sz w:val="18"/>
                                  <w:szCs w:val="20"/>
                                </w:rPr>
                                <m:t>ref</m:t>
                              </w:ins>
                            </m:r>
                          </m:sub>
                        </m:sSub>
                      </m:oMath>
                      <w:ins w:id="379" w:author="Stefan Eriksson Löwenmark" w:date="2022-01-27T13:28:00Z">
                        <w:r>
                          <w:rPr>
                            <w:rFonts w:eastAsiaTheme="minorEastAsia"/>
                            <w:sz w:val="18"/>
                            <w:szCs w:val="20"/>
                            <w:lang w:eastAsia="en-US"/>
                          </w:rPr>
                          <w:t xml:space="preserve"> is the </w:t>
                        </w:r>
                      </w:ins>
                      <w:ins w:id="380" w:author="Stefan Eriksson Löwenmark" w:date="2022-02-14T12:33:00Z">
                        <w:r>
                          <w:rPr>
                            <w:rFonts w:eastAsiaTheme="minorEastAsia"/>
                            <w:sz w:val="18"/>
                            <w:szCs w:val="20"/>
                            <w:lang w:eastAsia="en-US"/>
                          </w:rPr>
                          <w:t>transmission</w:t>
                        </w:r>
                      </w:ins>
                      <w:ins w:id="381" w:author="Stefan Eriksson Löwenmark" w:date="2022-01-27T13:28:00Z">
                        <w:r>
                          <w:rPr>
                            <w:rFonts w:eastAsiaTheme="minorEastAsia"/>
                            <w:sz w:val="18"/>
                            <w:szCs w:val="20"/>
                            <w:lang w:eastAsia="en-US"/>
                          </w:rPr>
                          <w:t xml:space="preserve"> time </w:t>
                        </w:r>
                      </w:ins>
                      <w:ins w:id="382" w:author="Stefan Eriksson Löwenmark" w:date="2022-02-14T22:00:00Z">
                        <w:r w:rsidR="00BD0E65">
                          <w:rPr>
                            <w:rFonts w:eastAsiaTheme="minorEastAsia"/>
                            <w:sz w:val="18"/>
                            <w:szCs w:val="20"/>
                            <w:lang w:eastAsia="en-US"/>
                          </w:rPr>
                          <w:t xml:space="preserve">of the corresponding DL slot </w:t>
                        </w:r>
                      </w:ins>
                      <m:oMath>
                        <m:r>
                          <w:ins w:id="383" w:author="Stefan Eriksson Löwenmark" w:date="2022-02-14T22:00:00Z">
                            <w:rPr>
                              <w:rFonts w:ascii="Cambria Math" w:hAnsi="Cambria Math" w:cs="Times New Roman"/>
                              <w:color w:val="FF0000"/>
                            </w:rPr>
                            <m:t>n</m:t>
                          </w:ins>
                        </m:r>
                      </m:oMath>
                      <w:ins w:id="384" w:author="Stefan Eriksson Löwenmark" w:date="2022-02-14T22:00:00Z">
                        <w:r w:rsidR="00BD0E65">
                          <w:rPr>
                            <w:rFonts w:eastAsiaTheme="minorEastAsia"/>
                            <w:sz w:val="18"/>
                            <w:szCs w:val="20"/>
                            <w:lang w:eastAsia="en-US"/>
                          </w:rPr>
                          <w:t xml:space="preserve"> </w:t>
                        </w:r>
                      </w:ins>
                      <w:ins w:id="385" w:author="Stefan Eriksson Löwenmark" w:date="2022-02-14T12:34:00Z">
                        <w:r>
                          <w:rPr>
                            <w:rFonts w:eastAsiaTheme="minorEastAsia"/>
                            <w:sz w:val="18"/>
                            <w:szCs w:val="20"/>
                            <w:lang w:eastAsia="en-US"/>
                          </w:rPr>
                          <w:t>from</w:t>
                        </w:r>
                      </w:ins>
                      <w:ins w:id="386" w:author="Stefan Eriksson Löwenmark" w:date="2022-01-27T13:28:00Z">
                        <w:r>
                          <w:rPr>
                            <w:rFonts w:eastAsiaTheme="minorEastAsia"/>
                            <w:sz w:val="18"/>
                            <w:szCs w:val="20"/>
                            <w:lang w:eastAsia="en-US"/>
                          </w:rPr>
                          <w:t xml:space="preserve"> the uplink </w:t>
                        </w:r>
                        <w:r w:rsidRPr="00290623">
                          <w:rPr>
                            <w:rFonts w:eastAsiaTheme="minorEastAsia"/>
                            <w:sz w:val="18"/>
                            <w:szCs w:val="18"/>
                            <w:lang w:eastAsia="en-US"/>
                          </w:rPr>
                          <w:t xml:space="preserve">time </w:t>
                        </w:r>
                      </w:ins>
                      <w:ins w:id="387" w:author="Stefan Eriksson Löwenmark" w:date="2022-01-27T13:29:00Z">
                        <w:r w:rsidRPr="00290623">
                          <w:rPr>
                            <w:rFonts w:eastAsiaTheme="minorEastAsia" w:cs="Times New Roman"/>
                            <w:sz w:val="18"/>
                            <w:szCs w:val="18"/>
                          </w:rPr>
                          <w:t>synchronization</w:t>
                        </w:r>
                        <w:r>
                          <w:rPr>
                            <w:rFonts w:eastAsiaTheme="minorEastAsia" w:cs="Times New Roman"/>
                            <w:sz w:val="22"/>
                            <w:szCs w:val="20"/>
                          </w:rPr>
                          <w:t xml:space="preserve"> </w:t>
                        </w:r>
                      </w:ins>
                      <w:ins w:id="388" w:author="Stefan Eriksson Löwenmark" w:date="2022-01-27T13:28:00Z">
                        <w:r>
                          <w:rPr>
                            <w:rFonts w:eastAsiaTheme="minorEastAsia"/>
                            <w:sz w:val="18"/>
                            <w:szCs w:val="20"/>
                            <w:lang w:eastAsia="en-US"/>
                          </w:rPr>
                          <w:t xml:space="preserve">reference </w:t>
                        </w:r>
                        <w:proofErr w:type="gramStart"/>
                        <w:r>
                          <w:rPr>
                            <w:rFonts w:eastAsiaTheme="minorEastAsia"/>
                            <w:sz w:val="18"/>
                            <w:szCs w:val="20"/>
                            <w:lang w:eastAsia="en-US"/>
                          </w:rPr>
                          <w:t>point</w:t>
                        </w:r>
                      </w:ins>
                      <w:ins w:id="389" w:author="Stefan Eriksson Löwenmark" w:date="2022-02-14T12:35:00Z">
                        <w:r>
                          <w:rPr>
                            <w:rFonts w:eastAsiaTheme="minorEastAsia"/>
                            <w:color w:val="FF0000"/>
                          </w:rPr>
                          <w:t>.</w:t>
                        </w:r>
                      </w:ins>
                      <w:proofErr w:type="gramEnd"/>
                    </w:p>
                    <w:p w14:paraId="13E1C0FE" w14:textId="77777777" w:rsidR="00D754EA" w:rsidRDefault="00D754EA" w:rsidP="00D754EA">
                      <w:pPr>
                        <w:spacing w:after="0"/>
                        <w:rPr>
                          <w:szCs w:val="20"/>
                        </w:rPr>
                      </w:pPr>
                    </w:p>
                    <w:p w14:paraId="56B581BA" w14:textId="5DCDCC24" w:rsidR="00D754EA" w:rsidRDefault="00D754EA" w:rsidP="00D754EA">
                      <w:pPr>
                        <w:spacing w:after="0"/>
                        <w:rPr>
                          <w:szCs w:val="20"/>
                        </w:rPr>
                      </w:pPr>
                      <w:r>
                        <w:rPr>
                          <w:szCs w:val="20"/>
                        </w:rPr>
                        <w:t>---------------------------------- End of TP for 3GPP TS 38.213 ----------------------------------</w:t>
                      </w:r>
                    </w:p>
                    <w:p w14:paraId="0C3E91EB" w14:textId="77777777" w:rsidR="00D754EA" w:rsidRDefault="00D754EA" w:rsidP="00D754EA">
                      <w:pPr>
                        <w:spacing w:after="0"/>
                        <w:rPr>
                          <w:rFonts w:ascii="Times New Roman" w:eastAsiaTheme="minorEastAsia" w:hAnsi="Times New Roman" w:cs="Times New Roman"/>
                          <w:szCs w:val="20"/>
                        </w:rPr>
                      </w:pPr>
                    </w:p>
                  </w:txbxContent>
                </v:textbox>
                <w10:anchorlock/>
              </v:shape>
            </w:pict>
          </mc:Fallback>
        </mc:AlternateContent>
      </w:r>
      <w:bookmarkEnd w:id="21"/>
    </w:p>
    <w:p w14:paraId="19440624" w14:textId="3E3FED70" w:rsidR="000330F5" w:rsidRDefault="000330F5" w:rsidP="000330F5">
      <w:pPr>
        <w:rPr>
          <w:ins w:id="390" w:author="Stefan Eriksson Löwenmark" w:date="2022-02-14T12:30:00Z"/>
          <w:lang w:val="en-GB" w:eastAsia="ja-JP"/>
        </w:rPr>
      </w:pPr>
    </w:p>
    <w:p w14:paraId="1D5EE9C4" w14:textId="338DDE63" w:rsidR="000E7FFB" w:rsidRDefault="000E7FFB" w:rsidP="000330F5">
      <w:pPr>
        <w:rPr>
          <w:ins w:id="391" w:author="Stefan Eriksson Löwenmark" w:date="2022-02-14T12:30:00Z"/>
          <w:lang w:val="en-GB" w:eastAsia="ja-JP"/>
        </w:rPr>
      </w:pPr>
    </w:p>
    <w:p w14:paraId="64995C2C" w14:textId="23C2BBB3" w:rsidR="000E7FFB" w:rsidRDefault="000E7FFB" w:rsidP="000330F5">
      <w:pPr>
        <w:rPr>
          <w:lang w:val="en-GB" w:eastAsia="ja-JP"/>
        </w:rPr>
      </w:pPr>
    </w:p>
    <w:p w14:paraId="00DF186D" w14:textId="22FF356B" w:rsidR="0063324E" w:rsidRPr="00977E7F" w:rsidRDefault="0063324E" w:rsidP="00040A73">
      <w:pPr>
        <w:pStyle w:val="Proposal"/>
      </w:pPr>
      <w:bookmarkStart w:id="392" w:name="_Toc95768507"/>
      <w:r w:rsidRPr="00977E7F">
        <w:t xml:space="preserve">Adopt the </w:t>
      </w:r>
      <w:r w:rsidR="001E3CD1">
        <w:t>following TP</w:t>
      </w:r>
      <w:r w:rsidRPr="00977E7F">
        <w:t xml:space="preserve"> for 3GPP TS 38.211:</w:t>
      </w:r>
      <w:r w:rsidR="00BE21AA" w:rsidRPr="00977E7F">
        <w:t xml:space="preserve"> </w:t>
      </w:r>
      <w:r w:rsidR="00977E7F">
        <w:br/>
      </w:r>
      <w:r w:rsidR="00977E7F" w:rsidRPr="00934801">
        <mc:AlternateContent>
          <mc:Choice Requires="wps">
            <w:drawing>
              <wp:inline distT="0" distB="0" distL="0" distR="0" wp14:anchorId="053E5C12" wp14:editId="7C45EF20">
                <wp:extent cx="4947314" cy="3138985"/>
                <wp:effectExtent l="0" t="0" r="24765" b="2349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7314" cy="3138985"/>
                        </a:xfrm>
                        <a:prstGeom prst="rect">
                          <a:avLst/>
                        </a:prstGeom>
                        <a:solidFill>
                          <a:schemeClr val="lt1">
                            <a:lumMod val="100000"/>
                            <a:lumOff val="0"/>
                          </a:schemeClr>
                        </a:solidFill>
                        <a:ln w="6350">
                          <a:solidFill>
                            <a:srgbClr val="000000"/>
                          </a:solidFill>
                          <a:miter lim="800000"/>
                          <a:headEnd/>
                          <a:tailEnd/>
                        </a:ln>
                      </wps:spPr>
                      <wps:txbx>
                        <w:txbxContent>
                          <w:p w14:paraId="44B9B8E7" w14:textId="617A70C5" w:rsidR="00977E7F" w:rsidRDefault="00977E7F" w:rsidP="00977E7F">
                            <w:pPr>
                              <w:spacing w:after="0"/>
                              <w:rPr>
                                <w:rFonts w:ascii="Times New Roman" w:eastAsiaTheme="minorEastAsia" w:hAnsi="Times New Roman" w:cs="Times New Roman"/>
                                <w:szCs w:val="20"/>
                              </w:rPr>
                            </w:pPr>
                            <w:r>
                              <w:rPr>
                                <w:szCs w:val="20"/>
                              </w:rPr>
                              <w:t>---------------------------------- Start of TP for 3GPP TS 38.211 ----------------------------------</w:t>
                            </w:r>
                          </w:p>
                          <w:p w14:paraId="23F73F6D" w14:textId="77777777" w:rsidR="00977E7F" w:rsidRDefault="00977E7F" w:rsidP="00977E7F">
                            <w:pPr>
                              <w:pStyle w:val="Heading3"/>
                            </w:pPr>
                            <w:r>
                              <w:t>4.3.1</w:t>
                            </w:r>
                            <w:r>
                              <w:tab/>
                              <w:t>Frames and subframes</w:t>
                            </w:r>
                          </w:p>
                          <w:p w14:paraId="5F48F357" w14:textId="77777777" w:rsidR="00977E7F" w:rsidRDefault="00977E7F" w:rsidP="00977E7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CAC3A08" w14:textId="77777777" w:rsidR="00977E7F" w:rsidRDefault="00977E7F" w:rsidP="00977E7F">
                            <w:r>
                              <w:t>U</w:t>
                            </w:r>
                            <w:r w:rsidRPr="00C12953">
                              <w:t xml:space="preserve">plink frame number </w:t>
                            </w:r>
                            <w:r w:rsidRPr="00C12953">
                              <w:rPr>
                                <w:position w:val="-6"/>
                              </w:rPr>
                              <w:object w:dxaOrig="114" w:dyaOrig="242" w14:anchorId="6336B48F">
                                <v:shape id="_x0000_i1467" type="#_x0000_t75" style="width:5.9pt;height:12.35pt">
                                  <v:imagedata r:id="rId11" o:title=""/>
                                </v:shape>
                                <o:OLEObject Type="Embed" ProgID="Equation.3" ShapeID="_x0000_i1467" DrawAspect="Content" ObjectID="_1706384973" r:id="rId16"/>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266B68">
                              <w:t xml:space="preserve"> </w:t>
                            </w:r>
                            <w:r w:rsidRPr="00C12953">
                              <w:t>before the start of the corresponding downlink frame at the UE</w:t>
                            </w:r>
                            <w:r>
                              <w:t xml:space="preserve"> where</w:t>
                            </w:r>
                          </w:p>
                          <w:p w14:paraId="463B0E30" w14:textId="77777777" w:rsidR="00977E7F" w:rsidRDefault="00977E7F" w:rsidP="00977E7F">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629C13A3" w14:textId="77777777" w:rsidR="00977E7F" w:rsidRDefault="00977E7F" w:rsidP="00977E7F">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t xml:space="preserve"> 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w:t>
                            </w:r>
                            <w:ins w:id="393" w:author="Stefan Eriksson Löwenmark" w:date="2022-01-20T18:30:00Z">
                              <w:r>
                                <w:t>as spe</w:t>
                              </w:r>
                            </w:ins>
                            <w:ins w:id="394" w:author="Stefan Eriksson Löwenmark" w:date="2022-01-26T14:23:00Z">
                              <w:r>
                                <w:t>c</w:t>
                              </w:r>
                            </w:ins>
                            <w:ins w:id="395" w:author="Stefan Eriksson Löwenmark" w:date="2022-01-20T18:30:00Z">
                              <w:r>
                                <w:t>i</w:t>
                              </w:r>
                            </w:ins>
                            <w:ins w:id="396" w:author="Stefan Eriksson Löwenmark" w:date="2022-01-26T14:23:00Z">
                              <w:r>
                                <w:t>f</w:t>
                              </w:r>
                            </w:ins>
                            <w:ins w:id="397" w:author="Stefan Eriksson Löwenmark" w:date="2022-01-20T18:30:00Z">
                              <w:r>
                                <w:t>ied in [5, TS 3</w:t>
                              </w:r>
                            </w:ins>
                            <w:ins w:id="398" w:author="Stefan Eriksson Löwenmark" w:date="2022-01-20T18:31:00Z">
                              <w:r>
                                <w:t xml:space="preserve">8.213] </w:t>
                              </w:r>
                            </w:ins>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18AA4A01" w14:textId="77777777" w:rsidR="00977E7F" w:rsidRDefault="00977E7F" w:rsidP="00977E7F">
                            <w:pPr>
                              <w:pStyle w:val="B1"/>
                              <w:rPr>
                                <w:lang w:eastAsia="ko-KR"/>
                              </w:rPr>
                            </w:pPr>
                            <w:r>
                              <w:t>-</w:t>
                            </w:r>
                            <w: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t xml:space="preserve"> is computed by the UE based on 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57E5D085" w14:textId="4B57BBFF" w:rsidR="00977E7F" w:rsidRDefault="00977E7F" w:rsidP="00977E7F">
                            <w:pPr>
                              <w:spacing w:after="0"/>
                              <w:rPr>
                                <w:rFonts w:ascii="Times New Roman" w:eastAsiaTheme="minorEastAsia" w:hAnsi="Times New Roman" w:cs="Times New Roman"/>
                                <w:szCs w:val="20"/>
                              </w:rPr>
                            </w:pPr>
                            <w:r>
                              <w:rPr>
                                <w:szCs w:val="20"/>
                              </w:rPr>
                              <w:t>---------------------------------- End of TP for 3GPP TS 38.211 -----------------------------------</w:t>
                            </w:r>
                          </w:p>
                          <w:p w14:paraId="267D5516" w14:textId="77777777" w:rsidR="00977E7F" w:rsidRDefault="00977E7F" w:rsidP="00977E7F">
                            <w:pPr>
                              <w:pStyle w:val="Heading3"/>
                              <w:rPr>
                                <w:lang w:eastAsia="ko-KR"/>
                              </w:rPr>
                            </w:pPr>
                          </w:p>
                          <w:p w14:paraId="3135ED82" w14:textId="77777777" w:rsidR="00977E7F" w:rsidRDefault="00977E7F" w:rsidP="00977E7F">
                            <w:pPr>
                              <w:spacing w:after="0"/>
                              <w:rPr>
                                <w:rFonts w:ascii="Times New Roman" w:eastAsiaTheme="minorEastAsia" w:hAnsi="Times New Roman" w:cs="Times New Roman"/>
                                <w:szCs w:val="20"/>
                              </w:rPr>
                            </w:pPr>
                            <w:r>
                              <w:rPr>
                                <w:szCs w:val="20"/>
                              </w:rPr>
                              <w:t>---------------------------------------- End of TP for 3GPP TS 38.211 -----------------------------------------</w:t>
                            </w:r>
                          </w:p>
                        </w:txbxContent>
                      </wps:txbx>
                      <wps:bodyPr rot="0" vert="horz" wrap="square" lIns="91440" tIns="45720" rIns="91440" bIns="45720" anchor="t" anchorCtr="0" upright="1">
                        <a:noAutofit/>
                      </wps:bodyPr>
                    </wps:wsp>
                  </a:graphicData>
                </a:graphic>
              </wp:inline>
            </w:drawing>
          </mc:Choice>
          <mc:Fallback>
            <w:pict>
              <v:shape w14:anchorId="053E5C12" id="Text Box 7" o:spid="_x0000_s1032" type="#_x0000_t202" style="width:389.55pt;height:24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" fillcolor="white [3201]" strokeweight=".5pt">
                <v:textbox>
                  <w:txbxContent>
                    <w:p w14:paraId="44B9B8E7" w14:textId="617A70C5" w:rsidR="00977E7F" w:rsidRDefault="00977E7F" w:rsidP="00977E7F">
                      <w:pPr>
                        <w:spacing w:after="0"/>
                        <w:rPr>
                          <w:rFonts w:ascii="Times New Roman" w:eastAsiaTheme="minorEastAsia" w:hAnsi="Times New Roman" w:cs="Times New Roman"/>
                          <w:szCs w:val="20"/>
                        </w:rPr>
                      </w:pPr>
                      <w:r>
                        <w:rPr>
                          <w:szCs w:val="20"/>
                        </w:rPr>
                        <w:t>---------------------------------- Start of TP for 3GPP TS 38.211 ----------------------------------</w:t>
                      </w:r>
                    </w:p>
                    <w:p w14:paraId="23F73F6D" w14:textId="77777777" w:rsidR="00977E7F" w:rsidRDefault="00977E7F" w:rsidP="00977E7F">
                      <w:pPr>
                        <w:pStyle w:val="Heading3"/>
                      </w:pPr>
                      <w:r>
                        <w:t>4.3.1</w:t>
                      </w:r>
                      <w:r>
                        <w:tab/>
                        <w:t>Frames and subframes</w:t>
                      </w:r>
                    </w:p>
                    <w:p w14:paraId="5F48F357" w14:textId="77777777" w:rsidR="00977E7F" w:rsidRDefault="00977E7F" w:rsidP="00977E7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CAC3A08" w14:textId="77777777" w:rsidR="00977E7F" w:rsidRDefault="00977E7F" w:rsidP="00977E7F">
                      <w:r>
                        <w:t>U</w:t>
                      </w:r>
                      <w:r w:rsidRPr="00C12953">
                        <w:t xml:space="preserve">plink frame number </w:t>
                      </w:r>
                      <w:r w:rsidRPr="00C12953">
                        <w:rPr>
                          <w:position w:val="-6"/>
                        </w:rPr>
                        <w:object w:dxaOrig="114" w:dyaOrig="242" w14:anchorId="6336B48F">
                          <v:shape id="_x0000_i1467" type="#_x0000_t75" style="width:5.9pt;height:12.35pt">
                            <v:imagedata r:id="rId11" o:title=""/>
                          </v:shape>
                          <o:OLEObject Type="Embed" ProgID="Equation.3" ShapeID="_x0000_i1467" DrawAspect="Content" ObjectID="_1706384973" r:id="rId17"/>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266B68">
                        <w:t xml:space="preserve"> </w:t>
                      </w:r>
                      <w:r w:rsidRPr="00C12953">
                        <w:t>before the start of the corresponding downlink frame at the UE</w:t>
                      </w:r>
                      <w:r>
                        <w:t xml:space="preserve"> where</w:t>
                      </w:r>
                    </w:p>
                    <w:p w14:paraId="463B0E30" w14:textId="77777777" w:rsidR="00977E7F" w:rsidRDefault="00977E7F" w:rsidP="00977E7F">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629C13A3" w14:textId="77777777" w:rsidR="00977E7F" w:rsidRDefault="00977E7F" w:rsidP="00977E7F">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t xml:space="preserve"> 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w:t>
                      </w:r>
                      <w:ins w:id="399" w:author="Stefan Eriksson Löwenmark" w:date="2022-01-20T18:30:00Z">
                        <w:r>
                          <w:t>as spe</w:t>
                        </w:r>
                      </w:ins>
                      <w:ins w:id="400" w:author="Stefan Eriksson Löwenmark" w:date="2022-01-26T14:23:00Z">
                        <w:r>
                          <w:t>c</w:t>
                        </w:r>
                      </w:ins>
                      <w:ins w:id="401" w:author="Stefan Eriksson Löwenmark" w:date="2022-01-20T18:30:00Z">
                        <w:r>
                          <w:t>i</w:t>
                        </w:r>
                      </w:ins>
                      <w:ins w:id="402" w:author="Stefan Eriksson Löwenmark" w:date="2022-01-26T14:23:00Z">
                        <w:r>
                          <w:t>f</w:t>
                        </w:r>
                      </w:ins>
                      <w:ins w:id="403" w:author="Stefan Eriksson Löwenmark" w:date="2022-01-20T18:30:00Z">
                        <w:r>
                          <w:t>ied in [5, TS 3</w:t>
                        </w:r>
                      </w:ins>
                      <w:ins w:id="404" w:author="Stefan Eriksson Löwenmark" w:date="2022-01-20T18:31:00Z">
                        <w:r>
                          <w:t xml:space="preserve">8.213] </w:t>
                        </w:r>
                      </w:ins>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18AA4A01" w14:textId="77777777" w:rsidR="00977E7F" w:rsidRDefault="00977E7F" w:rsidP="00977E7F">
                      <w:pPr>
                        <w:pStyle w:val="B1"/>
                        <w:rPr>
                          <w:lang w:eastAsia="ko-KR"/>
                        </w:rPr>
                      </w:pPr>
                      <w:r>
                        <w:t>-</w:t>
                      </w:r>
                      <w: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t xml:space="preserve"> is computed by the UE based on 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57E5D085" w14:textId="4B57BBFF" w:rsidR="00977E7F" w:rsidRDefault="00977E7F" w:rsidP="00977E7F">
                      <w:pPr>
                        <w:spacing w:after="0"/>
                        <w:rPr>
                          <w:rFonts w:ascii="Times New Roman" w:eastAsiaTheme="minorEastAsia" w:hAnsi="Times New Roman" w:cs="Times New Roman"/>
                          <w:szCs w:val="20"/>
                        </w:rPr>
                      </w:pPr>
                      <w:r>
                        <w:rPr>
                          <w:szCs w:val="20"/>
                        </w:rPr>
                        <w:t>---------------------------------- End of TP for 3GPP TS 38.211 -----------------------------------</w:t>
                      </w:r>
                    </w:p>
                    <w:p w14:paraId="267D5516" w14:textId="77777777" w:rsidR="00977E7F" w:rsidRDefault="00977E7F" w:rsidP="00977E7F">
                      <w:pPr>
                        <w:pStyle w:val="Heading3"/>
                        <w:rPr>
                          <w:lang w:eastAsia="ko-KR"/>
                        </w:rPr>
                      </w:pPr>
                    </w:p>
                    <w:p w14:paraId="3135ED82" w14:textId="77777777" w:rsidR="00977E7F" w:rsidRDefault="00977E7F" w:rsidP="00977E7F">
                      <w:pPr>
                        <w:spacing w:after="0"/>
                        <w:rPr>
                          <w:rFonts w:ascii="Times New Roman" w:eastAsiaTheme="minorEastAsia" w:hAnsi="Times New Roman" w:cs="Times New Roman"/>
                          <w:szCs w:val="20"/>
                        </w:rPr>
                      </w:pPr>
                      <w:r>
                        <w:rPr>
                          <w:szCs w:val="20"/>
                        </w:rPr>
                        <w:t>---------------------------------------- End of TP for 3GPP TS 38.211 -----------------------------------------</w:t>
                      </w:r>
                    </w:p>
                  </w:txbxContent>
                </v:textbox>
                <w10:anchorlock/>
              </v:shape>
            </w:pict>
          </mc:Fallback>
        </mc:AlternateContent>
      </w:r>
      <w:bookmarkEnd w:id="392"/>
      <w:r w:rsidR="000E0063" w:rsidRPr="00977E7F">
        <w:br/>
      </w:r>
    </w:p>
    <w:p w14:paraId="1B826559" w14:textId="68B4623B" w:rsidR="005545EF" w:rsidRDefault="005545EF" w:rsidP="005545EF">
      <w:pPr>
        <w:pStyle w:val="Heading2"/>
      </w:pPr>
      <w:r>
        <w:t>2.4</w:t>
      </w:r>
      <w:r>
        <w:tab/>
      </w:r>
      <w:r w:rsidR="0079302D" w:rsidRPr="0079302D">
        <w:t>Serving satellite ephemeris format for HAPS</w:t>
      </w:r>
    </w:p>
    <w:p w14:paraId="42370039" w14:textId="581133EA" w:rsidR="003A54ED" w:rsidRPr="003A54ED" w:rsidRDefault="003A54ED" w:rsidP="006E482C">
      <w:pPr>
        <w:jc w:val="both"/>
        <w:rPr>
          <w:lang w:val="en-GB" w:eastAsia="ja-JP"/>
        </w:rPr>
      </w:pPr>
      <w:r w:rsidRPr="00D23320">
        <w:rPr>
          <w:lang w:val="en-GB" w:eastAsia="ja-JP"/>
        </w:rPr>
        <w:t>I</w:t>
      </w:r>
      <w:r w:rsidR="006E482C">
        <w:rPr>
          <w:lang w:val="en-GB" w:eastAsia="ja-JP"/>
        </w:rPr>
        <w:t>t</w:t>
      </w:r>
      <w:r w:rsidRPr="00D23320">
        <w:rPr>
          <w:lang w:val="en-GB" w:eastAsia="ja-JP"/>
        </w:rPr>
        <w:t xml:space="preserve"> </w:t>
      </w:r>
      <w:r>
        <w:rPr>
          <w:lang w:val="en-GB" w:eastAsia="ja-JP"/>
        </w:rPr>
        <w:t xml:space="preserve">is unclear if serving satellite ephemeris is needed for HAPS. The propagation delays and Doppler shift are similar or equivalent to those in a terrestrial network, as noted in 38.821: </w:t>
      </w:r>
    </w:p>
    <w:p w14:paraId="016783C7" w14:textId="515E8038" w:rsidR="00CA4D49" w:rsidRDefault="00CA4D49" w:rsidP="00D23320">
      <w:pPr>
        <w:rPr>
          <w:lang w:val="en-GB" w:eastAsia="ja-JP"/>
        </w:rPr>
      </w:pPr>
      <w:r w:rsidRPr="00B831AC">
        <w:rPr>
          <w:noProof/>
        </w:rPr>
        <mc:AlternateContent>
          <mc:Choice Requires="wps">
            <w:drawing>
              <wp:inline distT="0" distB="0" distL="0" distR="0" wp14:anchorId="3169D02B" wp14:editId="7281086F">
                <wp:extent cx="6120765" cy="1466850"/>
                <wp:effectExtent l="0" t="0" r="13335" b="1905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66850"/>
                        </a:xfrm>
                        <a:prstGeom prst="rect">
                          <a:avLst/>
                        </a:prstGeom>
                        <a:solidFill>
                          <a:schemeClr val="lt1">
                            <a:lumMod val="100000"/>
                            <a:lumOff val="0"/>
                          </a:schemeClr>
                        </a:solidFill>
                        <a:ln w="6350">
                          <a:solidFill>
                            <a:srgbClr val="000000"/>
                          </a:solidFill>
                          <a:miter lim="800000"/>
                          <a:headEnd/>
                          <a:tailEnd/>
                        </a:ln>
                      </wps:spPr>
                      <wps:txbx>
                        <w:txbxContent>
                          <w:p w14:paraId="2F3A28EF" w14:textId="77777777" w:rsidR="00CA4D49" w:rsidRDefault="00CA4D49" w:rsidP="00CA4D49">
                            <w:pPr>
                              <w:rPr>
                                <w:lang w:val="en-GB" w:eastAsia="ja-JP"/>
                              </w:rPr>
                            </w:pPr>
                            <w:r>
                              <w:rPr>
                                <w:lang w:val="en-GB" w:eastAsia="ja-JP"/>
                              </w:rPr>
                              <w:t>TR 38.821:</w:t>
                            </w:r>
                          </w:p>
                          <w:p w14:paraId="65412C24" w14:textId="77777777" w:rsidR="00CA4D49" w:rsidRPr="00D23320" w:rsidRDefault="00CA4D49" w:rsidP="00CA4D49">
                            <w:pPr>
                              <w:rPr>
                                <w:lang w:val="en-GB" w:eastAsia="ja-JP"/>
                              </w:rPr>
                            </w:pPr>
                            <w:r w:rsidRPr="00CA4D49">
                              <w:rPr>
                                <w:lang w:val="en-GB" w:eastAsia="ja-JP"/>
                              </w:rPr>
                              <w:t xml:space="preserve">For other NTN scenarios with orbits less than 600 km as UAS (including HAPS) scenario, no specific analyses have been performed during this study item. However, considering the characteristics of UAS such as delay (altitude), footprint size (differential delay) and Doppler identified in this study item, the same enhancements as LEO may be applicable for UAS because their values and variation rates are lower than LEO. </w:t>
                            </w:r>
                            <w:r w:rsidRPr="00CA4D49">
                              <w:rPr>
                                <w:highlight w:val="yellow"/>
                                <w:lang w:val="en-GB" w:eastAsia="ja-JP"/>
                              </w:rPr>
                              <w:t>The enhancements for LEO are not necessarily required for UAS scenarios when delay, footprint and Doppler can be similar or equivalent values with those of terrestrial network, but the detailed conditions were not discussed in this study item, as well.</w:t>
                            </w:r>
                          </w:p>
                          <w:p w14:paraId="51146A07" w14:textId="67F16406" w:rsidR="00CA4D49" w:rsidRDefault="00CA4D49" w:rsidP="00CA4D49">
                            <w:pPr>
                              <w:spacing w:after="0"/>
                              <w:rPr>
                                <w:rFonts w:ascii="Times New Roman" w:eastAsiaTheme="minorEastAsia" w:hAnsi="Times New Roman" w:cs="Times New Roman"/>
                                <w:szCs w:val="20"/>
                              </w:rPr>
                            </w:pPr>
                          </w:p>
                        </w:txbxContent>
                      </wps:txbx>
                      <wps:bodyPr rot="0" vert="horz" wrap="square" lIns="91440" tIns="45720" rIns="91440" bIns="45720" anchor="t" anchorCtr="0" upright="1">
                        <a:noAutofit/>
                      </wps:bodyPr>
                    </wps:wsp>
                  </a:graphicData>
                </a:graphic>
              </wp:inline>
            </w:drawing>
          </mc:Choice>
          <mc:Fallback>
            <w:pict>
              <v:shape w14:anchorId="3169D02B" id="Text Box 9" o:spid="_x0000_s1033" type="#_x0000_t202" style="width:481.95pt;height:1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" fillcolor="white [3201]" strokeweight=".5pt">
                <v:textbox>
                  <w:txbxContent>
                    <w:p w14:paraId="2F3A28EF" w14:textId="77777777" w:rsidR="00CA4D49" w:rsidRDefault="00CA4D49" w:rsidP="00CA4D49">
                      <w:pPr>
                        <w:rPr>
                          <w:lang w:val="en-GB" w:eastAsia="ja-JP"/>
                        </w:rPr>
                      </w:pPr>
                      <w:r>
                        <w:rPr>
                          <w:lang w:val="en-GB" w:eastAsia="ja-JP"/>
                        </w:rPr>
                        <w:t>TR 38.821:</w:t>
                      </w:r>
                    </w:p>
                    <w:p w14:paraId="65412C24" w14:textId="77777777" w:rsidR="00CA4D49" w:rsidRPr="00D23320" w:rsidRDefault="00CA4D49" w:rsidP="00CA4D49">
                      <w:pPr>
                        <w:rPr>
                          <w:lang w:val="en-GB" w:eastAsia="ja-JP"/>
                        </w:rPr>
                      </w:pPr>
                      <w:r w:rsidRPr="00CA4D49">
                        <w:rPr>
                          <w:lang w:val="en-GB" w:eastAsia="ja-JP"/>
                        </w:rPr>
                        <w:t xml:space="preserve">For other NTN scenarios with orbits less than 600 km as UAS (including HAPS) scenario, no specific analyses have been performed during this study item. However, considering the characteristics of UAS such as delay (altitude), footprint size (differential delay) and Doppler identified in this study item, the same enhancements as LEO may be applicable for UAS because their values and variation rates are lower than LEO. </w:t>
                      </w:r>
                      <w:r w:rsidRPr="00CA4D49">
                        <w:rPr>
                          <w:highlight w:val="yellow"/>
                          <w:lang w:val="en-GB" w:eastAsia="ja-JP"/>
                        </w:rPr>
                        <w:t>The enhancements for LEO are not necessarily required for UAS scenarios when delay, footprint and Doppler can be similar or equivalent values with those of terrestrial network, but the detailed conditions were not discussed in this study item, as well.</w:t>
                      </w:r>
                    </w:p>
                    <w:p w14:paraId="51146A07" w14:textId="67F16406" w:rsidR="00CA4D49" w:rsidRDefault="00CA4D49" w:rsidP="00CA4D49">
                      <w:pPr>
                        <w:spacing w:after="0"/>
                        <w:rPr>
                          <w:rFonts w:ascii="Times New Roman" w:eastAsiaTheme="minorEastAsia" w:hAnsi="Times New Roman" w:cs="Times New Roman"/>
                          <w:szCs w:val="20"/>
                        </w:rPr>
                      </w:pPr>
                    </w:p>
                  </w:txbxContent>
                </v:textbox>
                <w10:anchorlock/>
              </v:shape>
            </w:pict>
          </mc:Fallback>
        </mc:AlternateContent>
      </w:r>
    </w:p>
    <w:p w14:paraId="6C4FA771" w14:textId="217C1F90" w:rsidR="003A54ED" w:rsidRDefault="0074776A" w:rsidP="006E482C">
      <w:pPr>
        <w:jc w:val="both"/>
        <w:rPr>
          <w:lang w:val="en-GB" w:eastAsia="ja-JP"/>
        </w:rPr>
      </w:pPr>
      <w:r w:rsidRPr="00CA4D49">
        <w:rPr>
          <w:lang w:val="en-GB" w:eastAsia="ja-JP"/>
        </w:rPr>
        <w:t xml:space="preserve">If </w:t>
      </w:r>
      <w:r w:rsidR="003A54ED">
        <w:rPr>
          <w:lang w:val="en-GB" w:eastAsia="ja-JP"/>
        </w:rPr>
        <w:t xml:space="preserve">serving satellite </w:t>
      </w:r>
      <w:r w:rsidR="00CA4D49" w:rsidRPr="00CA4D49">
        <w:rPr>
          <w:lang w:val="en-GB" w:eastAsia="ja-JP"/>
        </w:rPr>
        <w:t>ephemeris is broadcast</w:t>
      </w:r>
      <w:r w:rsidR="003A54ED">
        <w:rPr>
          <w:lang w:val="en-GB" w:eastAsia="ja-JP"/>
        </w:rPr>
        <w:t xml:space="preserve"> for HAPS</w:t>
      </w:r>
      <w:r w:rsidR="00CA4D49" w:rsidRPr="00CA4D49">
        <w:rPr>
          <w:lang w:val="en-GB" w:eastAsia="ja-JP"/>
        </w:rPr>
        <w:t xml:space="preserve">, </w:t>
      </w:r>
      <w:r w:rsidR="003A54ED">
        <w:rPr>
          <w:lang w:val="en-GB" w:eastAsia="ja-JP"/>
        </w:rPr>
        <w:t>one of the existing ephemeris formats can be reused, preferably the position/velocity state vector format.</w:t>
      </w:r>
    </w:p>
    <w:p w14:paraId="0FF63416" w14:textId="0A98F8A9" w:rsidR="00CA4D49" w:rsidRDefault="00F53205" w:rsidP="006E482C">
      <w:pPr>
        <w:jc w:val="both"/>
        <w:rPr>
          <w:lang w:val="en-GB" w:eastAsia="ja-JP"/>
        </w:rPr>
      </w:pPr>
      <w:r>
        <w:rPr>
          <w:lang w:val="en-GB" w:eastAsia="ja-JP"/>
        </w:rPr>
        <w:t>T</w:t>
      </w:r>
      <w:r w:rsidR="00CA4D49" w:rsidRPr="00CA4D49">
        <w:rPr>
          <w:lang w:val="en-GB" w:eastAsia="ja-JP"/>
        </w:rPr>
        <w:t xml:space="preserve">he UE must be aware that </w:t>
      </w:r>
      <w:r>
        <w:rPr>
          <w:lang w:val="en-GB" w:eastAsia="ja-JP"/>
        </w:rPr>
        <w:t xml:space="preserve">the non-terrestrial node is a </w:t>
      </w:r>
      <w:r w:rsidR="00CA4D49" w:rsidRPr="00CA4D49">
        <w:rPr>
          <w:lang w:val="en-GB" w:eastAsia="ja-JP"/>
        </w:rPr>
        <w:t xml:space="preserve">HAPS </w:t>
      </w:r>
      <w:r>
        <w:rPr>
          <w:lang w:val="en-GB" w:eastAsia="ja-JP"/>
        </w:rPr>
        <w:t>rather than a satellite since</w:t>
      </w:r>
      <w:r w:rsidR="00CA4D49" w:rsidRPr="00CA4D49">
        <w:rPr>
          <w:lang w:val="en-GB" w:eastAsia="ja-JP"/>
        </w:rPr>
        <w:t xml:space="preserve"> </w:t>
      </w:r>
      <w:r>
        <w:rPr>
          <w:lang w:val="en-GB" w:eastAsia="ja-JP"/>
        </w:rPr>
        <w:t>s</w:t>
      </w:r>
      <w:r w:rsidR="00CA4D49" w:rsidRPr="00CA4D49">
        <w:rPr>
          <w:lang w:val="en-GB" w:eastAsia="ja-JP"/>
        </w:rPr>
        <w:t xml:space="preserve">atellite orbit propagation models do not work for HAPS. </w:t>
      </w:r>
      <w:r w:rsidR="006E482C">
        <w:rPr>
          <w:lang w:val="en-GB" w:eastAsia="ja-JP"/>
        </w:rPr>
        <w:t>S</w:t>
      </w:r>
      <w:r>
        <w:rPr>
          <w:lang w:val="en-GB" w:eastAsia="ja-JP"/>
        </w:rPr>
        <w:t>ince it has been agreed that orbit propagation is up to UE implementation,</w:t>
      </w:r>
      <w:r w:rsidR="006E482C">
        <w:rPr>
          <w:lang w:val="en-GB" w:eastAsia="ja-JP"/>
        </w:rPr>
        <w:t xml:space="preserve"> it could also be up to UE implementation to detect that the node is a HAPS.</w:t>
      </w:r>
    </w:p>
    <w:p w14:paraId="2ACB2F02" w14:textId="12F7FAD2" w:rsidR="006E482C" w:rsidRDefault="006E482C" w:rsidP="006E482C">
      <w:pPr>
        <w:pStyle w:val="Observation"/>
        <w:rPr>
          <w:lang w:val="en-GB"/>
        </w:rPr>
      </w:pPr>
      <w:bookmarkStart w:id="405" w:name="_Toc95768502"/>
      <w:r w:rsidRPr="00D23320">
        <w:rPr>
          <w:lang w:val="en-GB"/>
        </w:rPr>
        <w:t>I</w:t>
      </w:r>
      <w:r>
        <w:rPr>
          <w:lang w:val="en-GB"/>
        </w:rPr>
        <w:t>t</w:t>
      </w:r>
      <w:r w:rsidRPr="00D23320">
        <w:rPr>
          <w:lang w:val="en-GB"/>
        </w:rPr>
        <w:t xml:space="preserve"> </w:t>
      </w:r>
      <w:r>
        <w:rPr>
          <w:lang w:val="en-GB"/>
        </w:rPr>
        <w:t>is unclear if serving satellite ephemeris is needed for HAPS since the propagation delay and Doppler shift are similar or equivalent to those in a terrestrial network.</w:t>
      </w:r>
      <w:bookmarkEnd w:id="405"/>
    </w:p>
    <w:p w14:paraId="4E5DFEE3" w14:textId="2988217F" w:rsidR="006E482C" w:rsidRDefault="00A320D4" w:rsidP="006E482C">
      <w:pPr>
        <w:pStyle w:val="Observation"/>
        <w:rPr>
          <w:lang w:val="en-GB"/>
        </w:rPr>
      </w:pPr>
      <w:bookmarkStart w:id="406" w:name="_Toc95768503"/>
      <w:r>
        <w:rPr>
          <w:lang w:val="en-GB"/>
        </w:rPr>
        <w:t>If serving satellite ephemeris is broadcast for a HAPS, t</w:t>
      </w:r>
      <w:r w:rsidR="006E482C" w:rsidRPr="00CA4D49">
        <w:rPr>
          <w:lang w:val="en-GB"/>
        </w:rPr>
        <w:t xml:space="preserve">he UE must be aware that </w:t>
      </w:r>
      <w:r w:rsidR="006E482C">
        <w:rPr>
          <w:lang w:val="en-GB"/>
        </w:rPr>
        <w:t xml:space="preserve">the non-terrestrial node is a </w:t>
      </w:r>
      <w:r w:rsidR="006E482C" w:rsidRPr="00CA4D49">
        <w:rPr>
          <w:lang w:val="en-GB"/>
        </w:rPr>
        <w:t xml:space="preserve">HAPS </w:t>
      </w:r>
      <w:r w:rsidR="006E482C">
        <w:rPr>
          <w:lang w:val="en-GB"/>
        </w:rPr>
        <w:t>rather than a satellite since</w:t>
      </w:r>
      <w:r w:rsidR="006E482C" w:rsidRPr="00CA4D49">
        <w:rPr>
          <w:lang w:val="en-GB"/>
        </w:rPr>
        <w:t xml:space="preserve"> </w:t>
      </w:r>
      <w:r w:rsidR="006E482C">
        <w:rPr>
          <w:lang w:val="en-GB"/>
        </w:rPr>
        <w:t>s</w:t>
      </w:r>
      <w:r w:rsidR="006E482C" w:rsidRPr="00CA4D49">
        <w:rPr>
          <w:lang w:val="en-GB"/>
        </w:rPr>
        <w:t>atellite orbit propagation models do not work for HAPS.</w:t>
      </w:r>
      <w:bookmarkEnd w:id="406"/>
    </w:p>
    <w:p w14:paraId="2203DC80" w14:textId="1B99DD06" w:rsidR="006E482C" w:rsidRDefault="006E482C" w:rsidP="006E482C">
      <w:pPr>
        <w:pStyle w:val="Proposal"/>
        <w:rPr>
          <w:lang w:val="en-GB"/>
        </w:rPr>
      </w:pPr>
      <w:bookmarkStart w:id="407" w:name="_Toc95768508"/>
      <w:r>
        <w:rPr>
          <w:lang w:val="en-GB"/>
        </w:rPr>
        <w:t>If serving satellite ephemeris is broadcast for a HAPS, one of the existing serving satellite ephemeris formats can be used without modification.</w:t>
      </w:r>
      <w:bookmarkEnd w:id="407"/>
    </w:p>
    <w:p w14:paraId="3A4C65FE" w14:textId="42AF136D" w:rsidR="006E482C" w:rsidRDefault="006E482C" w:rsidP="006E482C">
      <w:pPr>
        <w:pStyle w:val="Proposal"/>
        <w:rPr>
          <w:lang w:val="en-GB"/>
        </w:rPr>
      </w:pPr>
      <w:bookmarkStart w:id="408" w:name="_Toc95768509"/>
      <w:r>
        <w:rPr>
          <w:lang w:val="en-GB"/>
        </w:rPr>
        <w:t xml:space="preserve">It can be left to UE implementation </w:t>
      </w:r>
      <w:r>
        <w:rPr>
          <w:lang w:val="en-GB" w:eastAsia="ja-JP"/>
        </w:rPr>
        <w:t>to detect that a non-terrestrial node is a HAPS.</w:t>
      </w:r>
      <w:bookmarkEnd w:id="408"/>
    </w:p>
    <w:p w14:paraId="37EB5693" w14:textId="125D90D3" w:rsidR="00C01F33" w:rsidRPr="00CE0424" w:rsidRDefault="000E0C9B" w:rsidP="00CE0424">
      <w:pPr>
        <w:pStyle w:val="Heading1"/>
      </w:pPr>
      <w:r>
        <w:t xml:space="preserve">3 </w:t>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7C15880" w14:textId="77777777" w:rsidR="007E3B18"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Cs/>
        </w:rPr>
        <w:instrText xml:space="preserve"> TOC \f O \n \h \z \t "Observation" \c </w:instrText>
      </w:r>
      <w:r>
        <w:rPr>
          <w:b w:val="0"/>
          <w:bCs/>
        </w:rPr>
        <w:fldChar w:fldCharType="separate"/>
      </w:r>
      <w:hyperlink w:anchor="_Toc95768502" w:history="1">
        <w:r w:rsidR="007E3B18" w:rsidRPr="007819B9">
          <w:rPr>
            <w:rStyle w:val="Hyperlink"/>
            <w:noProof/>
            <w:lang w:val="en-GB"/>
          </w:rPr>
          <w:t>Observation 1</w:t>
        </w:r>
        <w:r w:rsidR="007E3B18">
          <w:rPr>
            <w:rFonts w:asciiTheme="minorHAnsi" w:eastAsiaTheme="minorEastAsia" w:hAnsiTheme="minorHAnsi"/>
            <w:b w:val="0"/>
            <w:noProof/>
            <w:sz w:val="22"/>
            <w:lang w:val="sv-SE" w:eastAsia="sv-SE"/>
          </w:rPr>
          <w:tab/>
        </w:r>
        <w:r w:rsidR="007E3B18" w:rsidRPr="007819B9">
          <w:rPr>
            <w:rStyle w:val="Hyperlink"/>
            <w:noProof/>
            <w:lang w:val="en-GB"/>
          </w:rPr>
          <w:t>It is unclear if serving satellite ephemeris is needed for HAPS since the propagation delay and Doppler shift are similar or equivalent to those in a terrestrial network.</w:t>
        </w:r>
      </w:hyperlink>
    </w:p>
    <w:p w14:paraId="6F6CD7BA" w14:textId="77777777" w:rsidR="007E3B18" w:rsidRDefault="007E3B18">
      <w:pPr>
        <w:pStyle w:val="TableofFigures"/>
        <w:tabs>
          <w:tab w:val="right" w:leader="dot" w:pos="9629"/>
        </w:tabs>
        <w:rPr>
          <w:rFonts w:asciiTheme="minorHAnsi" w:eastAsiaTheme="minorEastAsia" w:hAnsiTheme="minorHAnsi"/>
          <w:b w:val="0"/>
          <w:noProof/>
          <w:sz w:val="22"/>
          <w:lang w:val="sv-SE" w:eastAsia="sv-SE"/>
        </w:rPr>
      </w:pPr>
      <w:hyperlink w:anchor="_Toc95768503" w:history="1">
        <w:r w:rsidRPr="007819B9">
          <w:rPr>
            <w:rStyle w:val="Hyperlink"/>
            <w:noProof/>
            <w:lang w:val="en-GB"/>
          </w:rPr>
          <w:t>Observation 2</w:t>
        </w:r>
        <w:r>
          <w:rPr>
            <w:rFonts w:asciiTheme="minorHAnsi" w:eastAsiaTheme="minorEastAsia" w:hAnsiTheme="minorHAnsi"/>
            <w:b w:val="0"/>
            <w:noProof/>
            <w:sz w:val="22"/>
            <w:lang w:val="sv-SE" w:eastAsia="sv-SE"/>
          </w:rPr>
          <w:tab/>
        </w:r>
        <w:r w:rsidRPr="007819B9">
          <w:rPr>
            <w:rStyle w:val="Hyperlink"/>
            <w:noProof/>
            <w:lang w:val="en-GB"/>
          </w:rPr>
          <w:t>If serving satellite ephemeris is broadcast for a HAPS, the UE must be aware that the non-terrestrial node is a HAPS rather than a satellite since satellite orbit propagation models do not work for HAPS.</w:t>
        </w:r>
      </w:hyperlink>
    </w:p>
    <w:p w14:paraId="7D91EC5D" w14:textId="3D9CE15F"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3E07AA" w14:textId="77777777" w:rsidR="007E3B18" w:rsidRDefault="006E1C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95768504" w:history="1">
        <w:r w:rsidR="007E3B18" w:rsidRPr="00250902">
          <w:rPr>
            <w:rStyle w:val="Hyperlink"/>
            <w:noProof/>
          </w:rPr>
          <w:t>Proposal 1</w:t>
        </w:r>
        <w:r w:rsidR="007E3B18">
          <w:rPr>
            <w:rFonts w:asciiTheme="minorHAnsi" w:eastAsiaTheme="minorEastAsia" w:hAnsiTheme="minorHAnsi"/>
            <w:b w:val="0"/>
            <w:noProof/>
            <w:sz w:val="22"/>
            <w:lang w:val="sv-SE" w:eastAsia="sv-SE"/>
          </w:rPr>
          <w:tab/>
        </w:r>
        <w:r w:rsidR="007E3B18" w:rsidRPr="00250902">
          <w:rPr>
            <w:rStyle w:val="Hyperlink"/>
            <w:noProof/>
          </w:rPr>
          <w:t>Add NTN validity duration values suitable for GEO, e.g., {900 s, 1800 s, 3600 s, 7200 s}. To limit the field size to 4 bits, other values could be removed, e.g., {25 s, 35 s, 45 s, 55 s}.</w:t>
        </w:r>
      </w:hyperlink>
    </w:p>
    <w:p w14:paraId="05B8E113" w14:textId="77777777" w:rsidR="007E3B18" w:rsidRDefault="007E3B18">
      <w:pPr>
        <w:pStyle w:val="TableofFigures"/>
        <w:tabs>
          <w:tab w:val="right" w:leader="dot" w:pos="9629"/>
        </w:tabs>
        <w:rPr>
          <w:rFonts w:asciiTheme="minorHAnsi" w:eastAsiaTheme="minorEastAsia" w:hAnsiTheme="minorHAnsi"/>
          <w:b w:val="0"/>
          <w:noProof/>
          <w:sz w:val="22"/>
          <w:lang w:val="sv-SE" w:eastAsia="sv-SE"/>
        </w:rPr>
      </w:pPr>
      <w:hyperlink w:anchor="_Toc95768505" w:history="1">
        <w:r w:rsidRPr="00250902">
          <w:rPr>
            <w:rStyle w:val="Hyperlink"/>
            <w:noProof/>
          </w:rPr>
          <w:t>Proposal 2</w:t>
        </w:r>
        <w:r>
          <w:rPr>
            <w:rFonts w:asciiTheme="minorHAnsi" w:eastAsiaTheme="minorEastAsia" w:hAnsiTheme="minorHAnsi"/>
            <w:b w:val="0"/>
            <w:noProof/>
            <w:sz w:val="22"/>
            <w:lang w:val="sv-SE" w:eastAsia="sv-SE"/>
          </w:rPr>
          <w:tab/>
        </w:r>
        <w:r w:rsidRPr="00250902">
          <w:rPr>
            <w:rStyle w:val="Hyperlink"/>
            <w:noProof/>
          </w:rPr>
          <w:t xml:space="preserve">Adopt the following TP for 3GPP TS 38.211: </w:t>
        </w:r>
        <w:r w:rsidRPr="00250902">
          <w:rPr>
            <w:rStyle w:val="Hyperlink"/>
            <w:noProof/>
          </w:rPr>
          <mc:AlternateContent>
            <mc:Choice Requires="wps">
              <w:drawing>
                <wp:inline distT="0" distB="0" distL="0" distR="0" wp14:anchorId="5EE6DA49" wp14:editId="5950FFCE">
                  <wp:extent cx="4933666" cy="3220872"/>
                  <wp:effectExtent l="0" t="0" r="19685" b="17780"/>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6" cy="3220872"/>
                          </a:xfrm>
                          <a:prstGeom prst="rect">
                            <a:avLst/>
                          </a:prstGeom>
                          <a:solidFill>
                            <a:schemeClr val="lt1">
                              <a:lumMod val="100000"/>
                              <a:lumOff val="0"/>
                            </a:schemeClr>
                          </a:solidFill>
                          <a:ln w="6350">
                            <a:solidFill>
                              <a:srgbClr val="000000"/>
                            </a:solidFill>
                            <a:miter lim="800000"/>
                            <a:headEnd/>
                            <a:tailEnd/>
                          </a:ln>
                        </wps:spPr>
                        <wps:txbx>
                          <w:txbxContent>
                            <w:p w14:paraId="62C96357" w14:textId="77777777" w:rsidR="007E3B18" w:rsidRDefault="007E3B18" w:rsidP="00D566A2">
                              <w:pPr>
                                <w:spacing w:after="0"/>
                                <w:rPr>
                                  <w:rFonts w:ascii="Times New Roman" w:eastAsiaTheme="minorEastAsia" w:hAnsi="Times New Roman" w:cs="Times New Roman"/>
                                  <w:szCs w:val="20"/>
                                </w:rPr>
                              </w:pPr>
                              <w:r>
                                <w:rPr>
                                  <w:szCs w:val="20"/>
                                </w:rPr>
                                <w:t>--------------------------------- Start of TP for 3GPP TS 38.211 ---------------------------------</w:t>
                              </w:r>
                            </w:p>
                            <w:p w14:paraId="62F4DD24" w14:textId="77777777" w:rsidR="007E3B18" w:rsidRDefault="007E3B18" w:rsidP="00D566A2">
                              <w:pPr>
                                <w:pStyle w:val="Heading3"/>
                              </w:pPr>
                              <w:r>
                                <w:t>4.3.1</w:t>
                              </w:r>
                              <w:r>
                                <w:tab/>
                                <w:t>Frames and subframes</w:t>
                              </w:r>
                            </w:p>
                            <w:p w14:paraId="66D4946E" w14:textId="77777777" w:rsidR="007E3B18" w:rsidRDefault="007E3B18" w:rsidP="00D566A2">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44F1E73" w14:textId="77777777" w:rsidR="007E3B18" w:rsidRDefault="007E3B18" w:rsidP="00D566A2">
                              <w:r>
                                <w:t>U</w:t>
                              </w:r>
                              <w:r w:rsidRPr="00C12953">
                                <w:t xml:space="preserve">plink frame number </w:t>
                              </w:r>
                              <w:r w:rsidRPr="00C12953">
                                <w:rPr>
                                  <w:position w:val="-6"/>
                                </w:rPr>
                                <w:object w:dxaOrig="120" w:dyaOrig="240" w14:anchorId="2E648EDC">
                                  <v:shape id="_x0000_i1480" type="#_x0000_t75" style="width:5.9pt;height:12.35pt">
                                    <v:imagedata r:id="rId11" o:title=""/>
                                  </v:shape>
                                  <o:OLEObject Type="Embed" ProgID="Equation.3" ShapeID="_x0000_i1480" DrawAspect="Content" ObjectID="_1706384975" r:id="rId18"/>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266B68">
                                <w:t xml:space="preserve"> </w:t>
                              </w:r>
                              <w:r w:rsidRPr="00C12953">
                                <w:t>before the start of the corresponding downlink frame at the UE</w:t>
                              </w:r>
                              <w:r>
                                <w:t xml:space="preserve"> where</w:t>
                              </w:r>
                            </w:p>
                            <w:p w14:paraId="6A4FD720" w14:textId="77777777" w:rsidR="007E3B18" w:rsidRDefault="007E3B18" w:rsidP="00D566A2">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13FCCD0E" w14:textId="77777777" w:rsidR="007E3B18" w:rsidRDefault="007E3B18" w:rsidP="00D566A2">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t xml:space="preserve"> 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6453512C" w14:textId="77777777" w:rsidR="007E3B18" w:rsidRDefault="007E3B18" w:rsidP="00D566A2">
                              <w:pPr>
                                <w:pStyle w:val="B1"/>
                                <w:rPr>
                                  <w:lang w:eastAsia="ko-KR"/>
                                </w:rPr>
                              </w:pPr>
                              <w:r>
                                <w:t>-</w:t>
                              </w:r>
                              <w: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t xml:space="preserve"> is computed by the UE </w:t>
                              </w:r>
                              <w:ins w:id="409" w:author="Stefan Eriksson Löwenmark" w:date="2022-01-20T17:41:00Z">
                                <w:r>
                                  <w:t xml:space="preserve">to pre-compensate for the </w:t>
                                </w:r>
                              </w:ins>
                              <w:ins w:id="410" w:author="Stefan Eriksson Löwenmark" w:date="2022-01-20T17:42:00Z">
                                <w:r>
                                  <w:t>two-way delay</w:t>
                                </w:r>
                              </w:ins>
                              <w:ins w:id="411" w:author="Stefan Eriksson Löwenmark" w:date="2022-01-20T17:54:00Z">
                                <w:r>
                                  <w:t xml:space="preserve"> between the UE and the </w:t>
                                </w:r>
                              </w:ins>
                              <w:ins w:id="412" w:author="Stefan Eriksson Löwenmark" w:date="2022-02-11T13:00:00Z">
                                <w:r>
                                  <w:t xml:space="preserve">serving </w:t>
                                </w:r>
                              </w:ins>
                              <w:ins w:id="413" w:author="Stefan Eriksson Löwenmark" w:date="2022-01-20T17:54:00Z">
                                <w:r>
                                  <w:t>satellite</w:t>
                                </w:r>
                              </w:ins>
                              <w:ins w:id="414" w:author="Stefan Eriksson Löwenmark" w:date="2022-01-20T17:42:00Z">
                                <w:r>
                                  <w:t xml:space="preserve">, </w:t>
                                </w:r>
                              </w:ins>
                              <w:r>
                                <w:t xml:space="preserve">based on </w:t>
                              </w:r>
                              <w:ins w:id="415" w:author="Stefan Eriksson Löwenmark" w:date="2022-01-20T17:40:00Z">
                                <w:r>
                                  <w:t xml:space="preserve">UE position and </w:t>
                                </w:r>
                              </w:ins>
                              <w:ins w:id="416" w:author="Stefan Eriksson Löwenmark" w:date="2022-01-20T18:20:00Z">
                                <w:r>
                                  <w:t xml:space="preserve">serving </w:t>
                                </w:r>
                              </w:ins>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6B5E02F0" w14:textId="77777777" w:rsidR="007E3B18" w:rsidRDefault="007E3B18" w:rsidP="00D566A2">
                              <w:pPr>
                                <w:spacing w:after="0"/>
                                <w:rPr>
                                  <w:rFonts w:ascii="Times New Roman" w:eastAsiaTheme="minorEastAsia" w:hAnsi="Times New Roman" w:cs="Times New Roman"/>
                                  <w:szCs w:val="20"/>
                                </w:rPr>
                              </w:pPr>
                              <w:r>
                                <w:rPr>
                                  <w:szCs w:val="20"/>
                                </w:rPr>
                                <w:t>--------------------------------- End of TP for 3GPP TS 38.211 ----------------------------------</w:t>
                              </w:r>
                            </w:p>
                          </w:txbxContent>
                        </wps:txbx>
                        <wps:bodyPr rot="0" vert="horz" wrap="square" lIns="91440" tIns="45720" rIns="91440" bIns="45720" anchor="t" anchorCtr="0" upright="1">
                          <a:noAutofit/>
                        </wps:bodyPr>
                      </wps:wsp>
                    </a:graphicData>
                  </a:graphic>
                </wp:inline>
              </w:drawing>
            </mc:Choice>
            <mc:Fallback>
              <w:pict>
                <v:shape w14:anchorId="5EE6DA49" id="Text Box 58" o:spid="_x0000_s1034" type="#_x0000_t202" style="width:388.5pt;height:25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" fillcolor="white [3201]" strokeweight=".5pt">
                  <v:textbox>
                    <w:txbxContent>
                      <w:p w14:paraId="62C96357" w14:textId="77777777" w:rsidR="007E3B18" w:rsidRDefault="007E3B18" w:rsidP="00D566A2">
                        <w:pPr>
                          <w:spacing w:after="0"/>
                          <w:rPr>
                            <w:rFonts w:ascii="Times New Roman" w:eastAsiaTheme="minorEastAsia" w:hAnsi="Times New Roman" w:cs="Times New Roman"/>
                            <w:szCs w:val="20"/>
                          </w:rPr>
                        </w:pPr>
                        <w:r>
                          <w:rPr>
                            <w:szCs w:val="20"/>
                          </w:rPr>
                          <w:t>--------------------------------- Start of TP for 3GPP TS 38.211 ---------------------------------</w:t>
                        </w:r>
                      </w:p>
                      <w:p w14:paraId="62F4DD24" w14:textId="77777777" w:rsidR="007E3B18" w:rsidRDefault="007E3B18" w:rsidP="00D566A2">
                        <w:pPr>
                          <w:pStyle w:val="Heading3"/>
                        </w:pPr>
                        <w:r>
                          <w:t>4.3.1</w:t>
                        </w:r>
                        <w:r>
                          <w:tab/>
                          <w:t>Frames and subframes</w:t>
                        </w:r>
                      </w:p>
                      <w:p w14:paraId="66D4946E" w14:textId="77777777" w:rsidR="007E3B18" w:rsidRDefault="007E3B18" w:rsidP="00D566A2">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44F1E73" w14:textId="77777777" w:rsidR="007E3B18" w:rsidRDefault="007E3B18" w:rsidP="00D566A2">
                        <w:r>
                          <w:t>U</w:t>
                        </w:r>
                        <w:r w:rsidRPr="00C12953">
                          <w:t xml:space="preserve">plink frame number </w:t>
                        </w:r>
                        <w:r w:rsidRPr="00C12953">
                          <w:rPr>
                            <w:position w:val="-6"/>
                          </w:rPr>
                          <w:object w:dxaOrig="120" w:dyaOrig="240" w14:anchorId="2E648EDC">
                            <v:shape id="_x0000_i1480" type="#_x0000_t75" style="width:5.9pt;height:12.35pt">
                              <v:imagedata r:id="rId11" o:title=""/>
                            </v:shape>
                            <o:OLEObject Type="Embed" ProgID="Equation.3" ShapeID="_x0000_i1480" DrawAspect="Content" ObjectID="_1706384975" r:id="rId19"/>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266B68">
                          <w:t xml:space="preserve"> </w:t>
                        </w:r>
                        <w:r w:rsidRPr="00C12953">
                          <w:t>before the start of the corresponding downlink frame at the UE</w:t>
                        </w:r>
                        <w:r>
                          <w:t xml:space="preserve"> where</w:t>
                        </w:r>
                      </w:p>
                      <w:p w14:paraId="6A4FD720" w14:textId="77777777" w:rsidR="007E3B18" w:rsidRDefault="007E3B18" w:rsidP="00D566A2">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13FCCD0E" w14:textId="77777777" w:rsidR="007E3B18" w:rsidRDefault="007E3B18" w:rsidP="00D566A2">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t xml:space="preserve"> 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6453512C" w14:textId="77777777" w:rsidR="007E3B18" w:rsidRDefault="007E3B18" w:rsidP="00D566A2">
                        <w:pPr>
                          <w:pStyle w:val="B1"/>
                          <w:rPr>
                            <w:lang w:eastAsia="ko-KR"/>
                          </w:rPr>
                        </w:pPr>
                        <w:r>
                          <w:t>-</w:t>
                        </w:r>
                        <w: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t xml:space="preserve"> is computed by the UE </w:t>
                        </w:r>
                        <w:ins w:id="417" w:author="Stefan Eriksson Löwenmark" w:date="2022-01-20T17:41:00Z">
                          <w:r>
                            <w:t xml:space="preserve">to pre-compensate for the </w:t>
                          </w:r>
                        </w:ins>
                        <w:ins w:id="418" w:author="Stefan Eriksson Löwenmark" w:date="2022-01-20T17:42:00Z">
                          <w:r>
                            <w:t>two-way delay</w:t>
                          </w:r>
                        </w:ins>
                        <w:ins w:id="419" w:author="Stefan Eriksson Löwenmark" w:date="2022-01-20T17:54:00Z">
                          <w:r>
                            <w:t xml:space="preserve"> between the UE and the </w:t>
                          </w:r>
                        </w:ins>
                        <w:ins w:id="420" w:author="Stefan Eriksson Löwenmark" w:date="2022-02-11T13:00:00Z">
                          <w:r>
                            <w:t xml:space="preserve">serving </w:t>
                          </w:r>
                        </w:ins>
                        <w:ins w:id="421" w:author="Stefan Eriksson Löwenmark" w:date="2022-01-20T17:54:00Z">
                          <w:r>
                            <w:t>satellite</w:t>
                          </w:r>
                        </w:ins>
                        <w:ins w:id="422" w:author="Stefan Eriksson Löwenmark" w:date="2022-01-20T17:42:00Z">
                          <w:r>
                            <w:t xml:space="preserve">, </w:t>
                          </w:r>
                        </w:ins>
                        <w:r>
                          <w:t xml:space="preserve">based on </w:t>
                        </w:r>
                        <w:ins w:id="423" w:author="Stefan Eriksson Löwenmark" w:date="2022-01-20T17:40:00Z">
                          <w:r>
                            <w:t xml:space="preserve">UE position and </w:t>
                          </w:r>
                        </w:ins>
                        <w:ins w:id="424" w:author="Stefan Eriksson Löwenmark" w:date="2022-01-20T18:20:00Z">
                          <w:r>
                            <w:t xml:space="preserve">serving </w:t>
                          </w:r>
                        </w:ins>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6B5E02F0" w14:textId="77777777" w:rsidR="007E3B18" w:rsidRDefault="007E3B18" w:rsidP="00D566A2">
                        <w:pPr>
                          <w:spacing w:after="0"/>
                          <w:rPr>
                            <w:rFonts w:ascii="Times New Roman" w:eastAsiaTheme="minorEastAsia" w:hAnsi="Times New Roman" w:cs="Times New Roman"/>
                            <w:szCs w:val="20"/>
                          </w:rPr>
                        </w:pPr>
                        <w:r>
                          <w:rPr>
                            <w:szCs w:val="20"/>
                          </w:rPr>
                          <w:t>--------------------------------- End of TP for 3GPP TS 38.211 ----------------------------------</w:t>
                        </w:r>
                      </w:p>
                    </w:txbxContent>
                  </v:textbox>
                  <w10:anchorlock/>
                </v:shape>
              </w:pict>
            </mc:Fallback>
          </mc:AlternateContent>
        </w:r>
      </w:hyperlink>
    </w:p>
    <w:p w14:paraId="209F40FD" w14:textId="77777777" w:rsidR="007E3B18" w:rsidRDefault="007E3B18">
      <w:pPr>
        <w:pStyle w:val="TableofFigures"/>
        <w:tabs>
          <w:tab w:val="right" w:leader="dot" w:pos="9629"/>
        </w:tabs>
        <w:rPr>
          <w:rFonts w:asciiTheme="minorHAnsi" w:eastAsiaTheme="minorEastAsia" w:hAnsiTheme="minorHAnsi"/>
          <w:b w:val="0"/>
          <w:noProof/>
          <w:sz w:val="22"/>
          <w:lang w:val="sv-SE" w:eastAsia="sv-SE"/>
        </w:rPr>
      </w:pPr>
      <w:hyperlink w:anchor="_Toc95768506" w:history="1">
        <w:r w:rsidRPr="00250902">
          <w:rPr>
            <w:rStyle w:val="Hyperlink"/>
            <w:noProof/>
          </w:rPr>
          <w:t>Proposal 3</w:t>
        </w:r>
        <w:r>
          <w:rPr>
            <w:rFonts w:asciiTheme="minorHAnsi" w:eastAsiaTheme="minorEastAsia" w:hAnsiTheme="minorHAnsi"/>
            <w:b w:val="0"/>
            <w:noProof/>
            <w:sz w:val="22"/>
            <w:lang w:val="sv-SE" w:eastAsia="sv-SE"/>
          </w:rPr>
          <w:tab/>
        </w:r>
        <w:r w:rsidRPr="00250902">
          <w:rPr>
            <w:rStyle w:val="Hyperlink"/>
            <w:noProof/>
          </w:rPr>
          <w:t xml:space="preserve">Adopt the following TP for 3GPP TS 38.213: </w:t>
        </w:r>
        <w:r w:rsidRPr="00250902">
          <w:rPr>
            <w:rStyle w:val="Hyperlink"/>
            <w:noProof/>
          </w:rPr>
          <mc:AlternateContent>
            <mc:Choice Requires="wps">
              <w:drawing>
                <wp:inline distT="0" distB="0" distL="0" distR="0" wp14:anchorId="13726126" wp14:editId="2605A415">
                  <wp:extent cx="4920018" cy="5411337"/>
                  <wp:effectExtent l="0" t="0" r="13970" b="18415"/>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0018" cy="5411337"/>
                          </a:xfrm>
                          <a:prstGeom prst="rect">
                            <a:avLst/>
                          </a:prstGeom>
                          <a:solidFill>
                            <a:schemeClr val="lt1">
                              <a:lumMod val="100000"/>
                              <a:lumOff val="0"/>
                            </a:schemeClr>
                          </a:solidFill>
                          <a:ln w="6350">
                            <a:solidFill>
                              <a:srgbClr val="000000"/>
                            </a:solidFill>
                            <a:miter lim="800000"/>
                            <a:headEnd/>
                            <a:tailEnd/>
                          </a:ln>
                        </wps:spPr>
                        <wps:txbx>
                          <w:txbxContent>
                            <w:p w14:paraId="10A397FE" w14:textId="77777777" w:rsidR="007E3B18" w:rsidRDefault="007E3B18" w:rsidP="00D754EA">
                              <w:pPr>
                                <w:spacing w:after="0"/>
                                <w:rPr>
                                  <w:rFonts w:ascii="Times New Roman" w:eastAsiaTheme="minorEastAsia" w:hAnsi="Times New Roman" w:cs="Times New Roman"/>
                                  <w:szCs w:val="20"/>
                                </w:rPr>
                              </w:pPr>
                              <w:r>
                                <w:rPr>
                                  <w:szCs w:val="20"/>
                                </w:rPr>
                                <w:t>--------------------------------- Start of TP for 3GPP TS 38.213 ----------------------------------</w:t>
                              </w:r>
                            </w:p>
                            <w:p w14:paraId="6F0AA6D7" w14:textId="77777777" w:rsidR="007E3B18" w:rsidRPr="00B916EC" w:rsidRDefault="007E3B18" w:rsidP="00D754EA">
                              <w:pPr>
                                <w:pStyle w:val="Heading2"/>
                              </w:pPr>
                              <w:r w:rsidRPr="00B916EC">
                                <w:t>4.2</w:t>
                              </w:r>
                              <w:r w:rsidRPr="00B916EC">
                                <w:tab/>
                                <w:t>Transmission timing adjustments</w:t>
                              </w:r>
                            </w:p>
                            <w:p w14:paraId="06AF6F75" w14:textId="77777777" w:rsidR="007E3B18" w:rsidRDefault="007E3B18" w:rsidP="00D754EA">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3539DF8" w14:textId="77777777" w:rsidR="007E3B18" w:rsidRPr="00E14CDF" w:rsidRDefault="007E3B18" w:rsidP="00D754EA">
                              <w:pPr>
                                <w:rPr>
                                  <w:ins w:id="425" w:author="Stefan Eriksson Löwenmark" w:date="2022-01-26T15:10:00Z"/>
                                  <w:rFonts w:ascii="Times New Roman" w:hAnsi="Times New Roman" w:cs="Times New Roman"/>
                                </w:rPr>
                              </w:pPr>
                              <w:ins w:id="426" w:author="Stefan Eriksson Löwenmark" w:date="2022-01-26T14:25:00Z">
                                <w:r w:rsidRPr="00E14CDF">
                                  <w:rPr>
                                    <w:rFonts w:ascii="Times New Roman" w:hAnsi="Times New Roman" w:cs="Times New Roman"/>
                                  </w:rPr>
                                  <w:t xml:space="preserve">Using higher-layer parameters </w:t>
                                </w:r>
                                <w:proofErr w:type="spellStart"/>
                                <w:r w:rsidRPr="00E14CDF">
                                  <w:rPr>
                                    <w:rFonts w:ascii="Times New Roman" w:hAnsi="Times New Roman" w:cs="Times New Roman"/>
                                    <w:i/>
                                    <w:iCs/>
                                  </w:rPr>
                                  <w:t>TACommon</w:t>
                                </w:r>
                                <w:proofErr w:type="spellEnd"/>
                                <w:r w:rsidRPr="00E14CDF">
                                  <w:rPr>
                                    <w:rFonts w:ascii="Times New Roman" w:hAnsi="Times New Roman" w:cs="Times New Roman"/>
                                  </w:rPr>
                                  <w:t xml:space="preserve">, </w:t>
                                </w:r>
                                <w:proofErr w:type="spellStart"/>
                                <w:r w:rsidRPr="00E14CDF">
                                  <w:rPr>
                                    <w:rFonts w:ascii="Times New Roman" w:hAnsi="Times New Roman" w:cs="Times New Roman"/>
                                    <w:i/>
                                    <w:iCs/>
                                  </w:rPr>
                                  <w:t>TACommonDrift</w:t>
                                </w:r>
                                <w:proofErr w:type="spellEnd"/>
                                <w:r w:rsidRPr="00E14CDF">
                                  <w:rPr>
                                    <w:rFonts w:ascii="Times New Roman" w:hAnsi="Times New Roman" w:cs="Times New Roman"/>
                                  </w:rPr>
                                  <w:t xml:space="preserve">, and </w:t>
                                </w:r>
                                <w:proofErr w:type="spellStart"/>
                                <w:r w:rsidRPr="00E14CDF">
                                  <w:rPr>
                                    <w:rFonts w:ascii="Times New Roman" w:hAnsi="Times New Roman" w:cs="Times New Roman"/>
                                    <w:i/>
                                    <w:iCs/>
                                  </w:rPr>
                                  <w:t>TACommonDriftVariation</w:t>
                                </w:r>
                                <w:proofErr w:type="spellEnd"/>
                                <w:r w:rsidRPr="00E14CDF">
                                  <w:rPr>
                                    <w:rFonts w:ascii="Times New Roman" w:hAnsi="Times New Roman" w:cs="Times New Roman"/>
                                  </w:rPr>
                                  <w:t xml:space="preserve">, if configured, the UE shall determine </w:t>
                                </w:r>
                              </w:ins>
                              <m:oMath>
                                <m:sSubSup>
                                  <m:sSubSupPr>
                                    <m:ctrlPr>
                                      <w:ins w:id="427" w:author="Stefan Eriksson Löwenmark" w:date="2022-01-28T16:38:00Z">
                                        <w:rPr>
                                          <w:rFonts w:ascii="Cambria Math" w:hAnsi="Cambria Math"/>
                                          <w:i/>
                                        </w:rPr>
                                      </w:ins>
                                    </m:ctrlPr>
                                  </m:sSubSupPr>
                                  <m:e>
                                    <m:r>
                                      <w:ins w:id="428" w:author="Stefan Eriksson Löwenmark" w:date="2022-01-28T16:38:00Z">
                                        <w:rPr>
                                          <w:rFonts w:ascii="Cambria Math" w:hAnsi="Cambria Math"/>
                                        </w:rPr>
                                        <m:t>N</m:t>
                                      </w:ins>
                                    </m:r>
                                  </m:e>
                                  <m:sub>
                                    <w:proofErr w:type="gramStart"/>
                                    <m:r>
                                      <w:ins w:id="429" w:author="Stefan Eriksson Löwenmark" w:date="2022-01-28T16:38:00Z">
                                        <m:rPr>
                                          <m:nor/>
                                        </m:rPr>
                                        <w:rPr>
                                          <w:rFonts w:ascii="Cambria Math" w:hAnsi="Cambria Math"/>
                                        </w:rPr>
                                        <m:t>TA,adj</m:t>
                                      </w:ins>
                                    </m:r>
                                    <w:proofErr w:type="gramEnd"/>
                                  </m:sub>
                                  <m:sup>
                                    <m:r>
                                      <w:ins w:id="430" w:author="Stefan Eriksson Löwenmark" w:date="2022-01-28T16:38:00Z">
                                        <m:rPr>
                                          <m:nor/>
                                        </m:rPr>
                                        <w:rPr>
                                          <w:rFonts w:ascii="Cambria Math" w:hAnsi="Cambria Math"/>
                                        </w:rPr>
                                        <m:t>common</m:t>
                                      </w:ins>
                                    </m:r>
                                  </m:sup>
                                </m:sSubSup>
                              </m:oMath>
                              <w:ins w:id="431" w:author="Stefan Eriksson Löwenmark" w:date="2022-01-27T10:59:00Z">
                                <w:r w:rsidRPr="00E14CDF">
                                  <w:rPr>
                                    <w:rFonts w:ascii="Times New Roman" w:eastAsiaTheme="minorEastAsia" w:hAnsi="Times New Roman" w:cs="Times New Roman"/>
                                    <w:iCs/>
                                    <w:szCs w:val="18"/>
                                  </w:rPr>
                                  <w:t xml:space="preserve"> </w:t>
                                </w:r>
                              </w:ins>
                              <w:ins w:id="432" w:author="Stefan Eriksson Löwenmark" w:date="2022-01-27T13:16:00Z">
                                <w:r>
                                  <w:rPr>
                                    <w:rFonts w:ascii="Times New Roman" w:eastAsiaTheme="minorEastAsia" w:hAnsi="Times New Roman" w:cs="Times New Roman"/>
                                    <w:iCs/>
                                    <w:szCs w:val="18"/>
                                  </w:rPr>
                                  <w:t xml:space="preserve">to pre-compensate the two-way transmission delay </w:t>
                                </w:r>
                              </w:ins>
                              <w:ins w:id="433" w:author="Stefan Eriksson Löwenmark" w:date="2022-01-27T11:01:00Z">
                                <w:r w:rsidRPr="00E14CDF">
                                  <w:rPr>
                                    <w:rFonts w:ascii="Times New Roman" w:eastAsiaTheme="minorEastAsia" w:hAnsi="Times New Roman" w:cs="Times New Roman"/>
                                    <w:sz w:val="22"/>
                                    <w:szCs w:val="20"/>
                                  </w:rPr>
                                  <w:t>between the s</w:t>
                                </w:r>
                              </w:ins>
                              <w:ins w:id="434" w:author="Stefan Eriksson Löwenmark" w:date="2022-01-27T11:02:00Z">
                                <w:r w:rsidRPr="00E14CDF">
                                  <w:rPr>
                                    <w:rFonts w:ascii="Times New Roman" w:eastAsiaTheme="minorEastAsia" w:hAnsi="Times New Roman" w:cs="Times New Roman"/>
                                    <w:sz w:val="22"/>
                                    <w:szCs w:val="20"/>
                                  </w:rPr>
                                  <w:t xml:space="preserve">atellite and the uplink time </w:t>
                                </w:r>
                              </w:ins>
                              <w:ins w:id="435" w:author="Stefan Eriksson Löwenmark" w:date="2022-01-27T13:29:00Z">
                                <w:r>
                                  <w:rPr>
                                    <w:rFonts w:ascii="Times New Roman" w:eastAsiaTheme="minorEastAsia" w:hAnsi="Times New Roman" w:cs="Times New Roman"/>
                                    <w:sz w:val="22"/>
                                    <w:szCs w:val="20"/>
                                  </w:rPr>
                                  <w:t xml:space="preserve">synchronization </w:t>
                                </w:r>
                              </w:ins>
                              <w:ins w:id="436" w:author="Stefan Eriksson Löwenmark" w:date="2022-01-27T11:02:00Z">
                                <w:r w:rsidRPr="00E14CDF">
                                  <w:rPr>
                                    <w:rFonts w:ascii="Times New Roman" w:eastAsiaTheme="minorEastAsia" w:hAnsi="Times New Roman" w:cs="Times New Roman"/>
                                    <w:sz w:val="22"/>
                                    <w:szCs w:val="20"/>
                                  </w:rPr>
                                  <w:t>reference point</w:t>
                                </w:r>
                              </w:ins>
                              <w:ins w:id="437" w:author="Stefan Eriksson Löwenmark" w:date="2022-02-08T11:21:00Z">
                                <w:r>
                                  <w:rPr>
                                    <w:rFonts w:ascii="Times New Roman" w:eastAsiaTheme="minorEastAsia" w:hAnsi="Times New Roman" w:cs="Times New Roman"/>
                                    <w:sz w:val="22"/>
                                    <w:szCs w:val="20"/>
                                  </w:rPr>
                                  <w:t xml:space="preserve"> as follows:</w:t>
                                </w:r>
                              </w:ins>
                            </w:p>
                            <w:p w14:paraId="09DFEAFE" w14:textId="77777777" w:rsidR="007E3B18" w:rsidRPr="00E14CDF" w:rsidRDefault="007E3B18" w:rsidP="00D754EA">
                              <w:pPr>
                                <w:rPr>
                                  <w:ins w:id="438" w:author="Stefan Eriksson Löwenmark" w:date="2022-01-26T14:26:00Z"/>
                                  <w:rFonts w:ascii="Times New Roman" w:hAnsi="Times New Roman" w:cs="Times New Roman"/>
                                </w:rPr>
                              </w:pPr>
                              <w:ins w:id="439" w:author="Stefan Eriksson Löwenmark" w:date="2022-01-27T11:02:00Z">
                                <w:r w:rsidRPr="00E14CDF">
                                  <w:rPr>
                                    <w:rFonts w:ascii="Times New Roman" w:hAnsi="Times New Roman" w:cs="Times New Roman"/>
                                  </w:rPr>
                                  <w:t>T</w:t>
                                </w:r>
                              </w:ins>
                              <w:ins w:id="440" w:author="Stefan Eriksson Löwenmark" w:date="2022-01-26T14:25:00Z">
                                <w:r w:rsidRPr="00E14CDF">
                                  <w:rPr>
                                    <w:rFonts w:ascii="Times New Roman" w:hAnsi="Times New Roman" w:cs="Times New Roman"/>
                                  </w:rPr>
                                  <w:t xml:space="preserve">he one-way </w:t>
                                </w:r>
                              </w:ins>
                              <w:ins w:id="441" w:author="Stefan Eriksson Löwenmark" w:date="2022-01-27T11:05:00Z">
                                <w:r w:rsidRPr="00E14CDF">
                                  <w:rPr>
                                    <w:rFonts w:ascii="Times New Roman" w:hAnsi="Times New Roman" w:cs="Times New Roman"/>
                                  </w:rPr>
                                  <w:t>transmission</w:t>
                                </w:r>
                              </w:ins>
                              <w:ins w:id="442" w:author="Stefan Eriksson Löwenmark" w:date="2022-01-26T14:26:00Z">
                                <w:r w:rsidRPr="00E14CDF">
                                  <w:rPr>
                                    <w:rFonts w:ascii="Times New Roman" w:hAnsi="Times New Roman" w:cs="Times New Roman"/>
                                  </w:rPr>
                                  <w:t xml:space="preserve"> </w:t>
                                </w:r>
                              </w:ins>
                              <w:ins w:id="443" w:author="Stefan Eriksson Löwenmark" w:date="2022-01-27T11:02:00Z">
                                <w:r w:rsidRPr="00E14CDF">
                                  <w:rPr>
                                    <w:rFonts w:ascii="Times New Roman" w:hAnsi="Times New Roman" w:cs="Times New Roman"/>
                                  </w:rPr>
                                  <w:t>delay</w:t>
                                </w:r>
                              </w:ins>
                              <w:ins w:id="444" w:author="Stefan Eriksson Löwenmark" w:date="2022-01-26T14:26:00Z">
                                <w:r w:rsidRPr="00E14CDF">
                                  <w:rPr>
                                    <w:rFonts w:ascii="Times New Roman" w:hAnsi="Times New Roman" w:cs="Times New Roman"/>
                                  </w:rPr>
                                  <w:t xml:space="preserve"> </w:t>
                                </w:r>
                              </w:ins>
                              <w:ins w:id="445" w:author="Stefan Eriksson Löwenmark" w:date="2022-01-27T11:05:00Z">
                                <w:r w:rsidRPr="00E14CDF">
                                  <w:rPr>
                                    <w:rFonts w:ascii="Times New Roman" w:hAnsi="Times New Roman" w:cs="Times New Roman"/>
                                  </w:rPr>
                                  <w:t xml:space="preserve">function </w:t>
                                </w:r>
                              </w:ins>
                              <m:oMath>
                                <m:sSub>
                                  <m:sSubPr>
                                    <m:ctrlPr>
                                      <w:ins w:id="446" w:author="Stefan Eriksson Löwenmark" w:date="2022-01-26T14:26:00Z">
                                        <w:rPr>
                                          <w:rFonts w:ascii="Cambria Math" w:eastAsia="Calibri" w:hAnsi="Cambria Math" w:cs="Times New Roman"/>
                                          <w:sz w:val="22"/>
                                          <w:szCs w:val="20"/>
                                        </w:rPr>
                                      </w:ins>
                                    </m:ctrlPr>
                                  </m:sSubPr>
                                  <m:e>
                                    <m:r>
                                      <w:ins w:id="447" w:author="Stefan Eriksson Löwenmark" w:date="2022-01-26T14:26:00Z">
                                        <w:rPr>
                                          <w:rFonts w:ascii="Cambria Math" w:hAnsi="Cambria Math" w:cs="Times New Roman"/>
                                          <w:sz w:val="18"/>
                                          <w:szCs w:val="20"/>
                                        </w:rPr>
                                        <m:t>Delay</m:t>
                                      </w:ins>
                                    </m:r>
                                  </m:e>
                                  <m:sub>
                                    <m:r>
                                      <w:ins w:id="448" w:author="Stefan Eriksson Löwenmark" w:date="2022-01-26T14:26:00Z">
                                        <w:rPr>
                                          <w:rFonts w:ascii="Cambria Math" w:hAnsi="Cambria Math" w:cs="Times New Roman"/>
                                          <w:sz w:val="18"/>
                                          <w:szCs w:val="20"/>
                                        </w:rPr>
                                        <m:t>common</m:t>
                                      </w:ins>
                                    </m:r>
                                  </m:sub>
                                </m:sSub>
                                <m:r>
                                  <w:ins w:id="449" w:author="Stefan Eriksson Löwenmark" w:date="2022-01-27T11:06:00Z">
                                    <w:rPr>
                                      <w:rFonts w:ascii="Cambria Math" w:eastAsia="Calibri" w:hAnsi="Cambria Math" w:cs="Times New Roman"/>
                                      <w:sz w:val="22"/>
                                      <w:szCs w:val="20"/>
                                    </w:rPr>
                                    <m:t>(t)</m:t>
                                  </w:ins>
                                </m:r>
                              </m:oMath>
                              <w:ins w:id="450" w:author="Stefan Eriksson Löwenmark" w:date="2022-01-26T14:26:00Z">
                                <w:r w:rsidRPr="00E14CDF">
                                  <w:rPr>
                                    <w:rFonts w:ascii="Times New Roman" w:hAnsi="Times New Roman" w:cs="Times New Roman"/>
                                  </w:rPr>
                                  <w:t xml:space="preserve"> </w:t>
                                </w:r>
                              </w:ins>
                              <w:ins w:id="451" w:author="Stefan Eriksson Löwenmark" w:date="2022-01-28T16:44:00Z">
                                <w:r w:rsidRPr="0070796E">
                                  <w:rPr>
                                    <w:rFonts w:ascii="Times New Roman" w:hAnsi="Times New Roman" w:cs="Times New Roman"/>
                                  </w:rPr>
                                  <w:t xml:space="preserve">gives the distance </w:t>
                                </w:r>
                              </w:ins>
                              <w:ins w:id="452" w:author="Stefan Eriksson Löwenmark" w:date="2022-02-03T16:15:00Z">
                                <w:r>
                                  <w:rPr>
                                    <w:rFonts w:ascii="Times New Roman" w:hAnsi="Times New Roman" w:cs="Times New Roman"/>
                                  </w:rPr>
                                  <w:t xml:space="preserve">at time </w:t>
                                </w:r>
                              </w:ins>
                              <m:oMath>
                                <m:r>
                                  <w:ins w:id="453" w:author="Stefan Eriksson Löwenmark" w:date="2022-02-03T16:15:00Z">
                                    <w:rPr>
                                      <w:rFonts w:ascii="Cambria Math" w:eastAsia="Calibri" w:hAnsi="Cambria Math" w:cs="Times New Roman"/>
                                      <w:sz w:val="22"/>
                                      <w:szCs w:val="20"/>
                                    </w:rPr>
                                    <m:t>t</m:t>
                                  </w:ins>
                                </m:r>
                              </m:oMath>
                              <w:ins w:id="454" w:author="Stefan Eriksson Löwenmark" w:date="2022-02-03T16:15:00Z">
                                <w:r w:rsidRPr="0070796E">
                                  <w:rPr>
                                    <w:rFonts w:ascii="Times New Roman" w:hAnsi="Times New Roman" w:cs="Times New Roman"/>
                                  </w:rPr>
                                  <w:t xml:space="preserve"> </w:t>
                                </w:r>
                              </w:ins>
                              <w:ins w:id="455" w:author="Stefan Eriksson Löwenmark" w:date="2022-01-28T16:45:00Z">
                                <w:r w:rsidRPr="0070796E">
                                  <w:rPr>
                                    <w:rFonts w:ascii="Times New Roman" w:hAnsi="Times New Roman" w:cs="Times New Roman"/>
                                  </w:rPr>
                                  <w:t>between the satellite and the uplink time synchronization reference point divided by the speed of light and</w:t>
                                </w:r>
                              </w:ins>
                              <w:ins w:id="456" w:author="Stefan Eriksson Löwenmark" w:date="2022-01-31T11:38:00Z">
                                <w:r w:rsidRPr="0070796E">
                                  <w:rPr>
                                    <w:rFonts w:ascii="Times New Roman" w:hAnsi="Times New Roman" w:cs="Times New Roman"/>
                                  </w:rPr>
                                  <w:t xml:space="preserve"> </w:t>
                                </w:r>
                              </w:ins>
                              <w:ins w:id="457" w:author="Stefan Eriksson Löwenmark" w:date="2022-01-27T13:06:00Z">
                                <w:r>
                                  <w:rPr>
                                    <w:rFonts w:ascii="Times New Roman" w:hAnsi="Times New Roman" w:cs="Times New Roman"/>
                                  </w:rPr>
                                  <w:t xml:space="preserve">is defined </w:t>
                                </w:r>
                              </w:ins>
                              <w:ins w:id="458" w:author="Stefan Eriksson Löwenmark" w:date="2022-01-26T14:26:00Z">
                                <w:r w:rsidRPr="00E14CDF">
                                  <w:rPr>
                                    <w:rFonts w:ascii="Times New Roman" w:hAnsi="Times New Roman" w:cs="Times New Roman"/>
                                  </w:rPr>
                                  <w:t>a</w:t>
                                </w:r>
                              </w:ins>
                              <w:ins w:id="459" w:author="Stefan Eriksson Löwenmark" w:date="2022-01-27T13:21:00Z">
                                <w:r>
                                  <w:rPr>
                                    <w:rFonts w:ascii="Times New Roman" w:hAnsi="Times New Roman" w:cs="Times New Roman"/>
                                  </w:rPr>
                                  <w:t>s</w:t>
                                </w:r>
                              </w:ins>
                            </w:p>
                            <w:p w14:paraId="6E46D914" w14:textId="77777777" w:rsidR="007E3B18" w:rsidRPr="00E14CDF" w:rsidRDefault="007E3B18" w:rsidP="00D754EA">
                              <w:pPr>
                                <w:jc w:val="center"/>
                                <w:rPr>
                                  <w:ins w:id="460" w:author="Stefan Eriksson Löwenmark" w:date="2022-01-26T14:26:00Z"/>
                                  <w:rFonts w:ascii="Times New Roman" w:hAnsi="Times New Roman" w:cs="Times New Roman"/>
                                </w:rPr>
                              </w:pPr>
                              <m:oMathPara>
                                <m:oMathParaPr>
                                  <m:jc m:val="center"/>
                                </m:oMathParaPr>
                                <m:oMath>
                                  <m:sSub>
                                    <m:sSubPr>
                                      <m:ctrlPr>
                                        <w:ins w:id="461" w:author="Stefan Eriksson Löwenmark" w:date="2022-01-26T14:26:00Z">
                                          <w:rPr>
                                            <w:rFonts w:ascii="Cambria Math" w:eastAsia="Calibri" w:hAnsi="Cambria Math" w:cs="Times New Roman"/>
                                            <w:sz w:val="22"/>
                                            <w:szCs w:val="20"/>
                                          </w:rPr>
                                        </w:ins>
                                      </m:ctrlPr>
                                    </m:sSubPr>
                                    <m:e>
                                      <m:r>
                                        <w:ins w:id="462" w:author="Stefan Eriksson Löwenmark" w:date="2022-01-26T14:26:00Z">
                                          <w:rPr>
                                            <w:rFonts w:ascii="Cambria Math" w:hAnsi="Cambria Math" w:cs="Times New Roman"/>
                                            <w:sz w:val="18"/>
                                            <w:szCs w:val="20"/>
                                          </w:rPr>
                                          <m:t>Delay</m:t>
                                        </w:ins>
                                      </m:r>
                                    </m:e>
                                    <m:sub>
                                      <m:r>
                                        <w:ins w:id="463" w:author="Stefan Eriksson Löwenmark" w:date="2022-01-26T14:26:00Z">
                                          <w:rPr>
                                            <w:rFonts w:ascii="Cambria Math" w:hAnsi="Cambria Math" w:cs="Times New Roman"/>
                                            <w:sz w:val="18"/>
                                            <w:szCs w:val="20"/>
                                          </w:rPr>
                                          <m:t>common</m:t>
                                        </w:ins>
                                      </m:r>
                                    </m:sub>
                                  </m:sSub>
                                  <m:d>
                                    <m:dPr>
                                      <m:ctrlPr>
                                        <w:ins w:id="464" w:author="Stefan Eriksson Löwenmark" w:date="2022-01-26T14:26:00Z">
                                          <w:rPr>
                                            <w:rFonts w:ascii="Cambria Math" w:eastAsia="Calibri" w:hAnsi="Cambria Math" w:cs="Times New Roman"/>
                                            <w:sz w:val="22"/>
                                            <w:szCs w:val="20"/>
                                          </w:rPr>
                                        </w:ins>
                                      </m:ctrlPr>
                                    </m:dPr>
                                    <m:e>
                                      <m:r>
                                        <w:ins w:id="465" w:author="Stefan Eriksson Löwenmark" w:date="2022-01-26T14:26:00Z">
                                          <w:rPr>
                                            <w:rFonts w:ascii="Cambria Math" w:hAnsi="Cambria Math" w:cs="Times New Roman"/>
                                            <w:sz w:val="18"/>
                                            <w:szCs w:val="20"/>
                                          </w:rPr>
                                          <m:t>t</m:t>
                                        </w:ins>
                                      </m:r>
                                    </m:e>
                                  </m:d>
                                  <m:r>
                                    <w:ins w:id="466" w:author="Stefan Eriksson Löwenmark" w:date="2022-01-26T14:26:00Z">
                                      <m:rPr>
                                        <m:sty m:val="p"/>
                                      </m:rPr>
                                      <w:rPr>
                                        <w:rFonts w:ascii="Cambria Math" w:hAnsi="Cambria Math" w:cs="Times New Roman"/>
                                        <w:sz w:val="18"/>
                                        <w:szCs w:val="20"/>
                                      </w:rPr>
                                      <m:t>= </m:t>
                                    </w:ins>
                                  </m:r>
                                  <m:r>
                                    <w:ins w:id="467" w:author="Stefan Eriksson Löwenmark" w:date="2022-01-27T12:58:00Z">
                                      <w:rPr>
                                        <w:rFonts w:ascii="Cambria Math" w:hAnsi="Cambria Math" w:cs="Times New Roman"/>
                                        <w:sz w:val="18"/>
                                        <w:szCs w:val="20"/>
                                      </w:rPr>
                                      <m:t>DCommon</m:t>
                                    </w:ins>
                                  </m:r>
                                  <m:r>
                                    <w:ins w:id="468" w:author="Stefan Eriksson Löwenmark" w:date="2022-01-26T14:26:00Z">
                                      <m:rPr>
                                        <m:sty m:val="p"/>
                                      </m:rPr>
                                      <w:rPr>
                                        <w:rFonts w:ascii="Cambria Math" w:hAnsi="Cambria Math" w:cs="Times New Roman"/>
                                        <w:sz w:val="18"/>
                                        <w:szCs w:val="20"/>
                                      </w:rPr>
                                      <m:t>+</m:t>
                                    </w:ins>
                                  </m:r>
                                  <m:r>
                                    <w:ins w:id="469" w:author="Stefan Eriksson Löwenmark" w:date="2022-01-26T14:26:00Z">
                                      <w:rPr>
                                        <w:rFonts w:ascii="Cambria Math" w:hAnsi="Cambria Math" w:cs="Times New Roman"/>
                                        <w:sz w:val="18"/>
                                        <w:szCs w:val="20"/>
                                      </w:rPr>
                                      <m:t xml:space="preserve"> </m:t>
                                    </w:ins>
                                  </m:r>
                                  <m:r>
                                    <w:ins w:id="470" w:author="Stefan Eriksson Löwenmark" w:date="2022-01-27T12:59:00Z">
                                      <w:rPr>
                                        <w:rFonts w:ascii="Cambria Math" w:hAnsi="Cambria Math" w:cs="Times New Roman"/>
                                        <w:sz w:val="18"/>
                                        <w:szCs w:val="20"/>
                                      </w:rPr>
                                      <m:t>D</m:t>
                                    </w:ins>
                                  </m:r>
                                  <m:r>
                                    <w:ins w:id="471" w:author="Stefan Eriksson Löwenmark" w:date="2022-01-27T12:58:00Z">
                                      <w:rPr>
                                        <w:rFonts w:ascii="Cambria Math" w:hAnsi="Cambria Math" w:cs="Times New Roman"/>
                                        <w:sz w:val="18"/>
                                        <w:szCs w:val="20"/>
                                      </w:rPr>
                                      <m:t>CommonDrift</m:t>
                                    </w:ins>
                                  </m:r>
                                  <m:r>
                                    <w:ins w:id="472" w:author="Stefan Eriksson Löwenmark" w:date="2022-02-14T16:24:00Z">
                                      <w:rPr>
                                        <w:rFonts w:ascii="Cambria Math" w:hAnsi="Cambria Math" w:cs="Times New Roman"/>
                                        <w:sz w:val="18"/>
                                        <w:szCs w:val="20"/>
                                      </w:rPr>
                                      <m:t>×</m:t>
                                    </w:ins>
                                  </m:r>
                                  <m:d>
                                    <m:dPr>
                                      <m:ctrlPr>
                                        <w:ins w:id="473" w:author="Stefan Eriksson Löwenmark" w:date="2022-01-26T14:26:00Z">
                                          <w:rPr>
                                            <w:rFonts w:ascii="Cambria Math" w:eastAsia="Calibri" w:hAnsi="Cambria Math" w:cs="Times New Roman"/>
                                            <w:sz w:val="22"/>
                                            <w:szCs w:val="20"/>
                                          </w:rPr>
                                        </w:ins>
                                      </m:ctrlPr>
                                    </m:dPr>
                                    <m:e>
                                      <m:r>
                                        <w:ins w:id="474" w:author="Stefan Eriksson Löwenmark" w:date="2022-01-26T14:26:00Z">
                                          <w:rPr>
                                            <w:rFonts w:ascii="Cambria Math" w:hAnsi="Cambria Math" w:cs="Times New Roman"/>
                                            <w:sz w:val="18"/>
                                            <w:szCs w:val="20"/>
                                          </w:rPr>
                                          <m:t>t</m:t>
                                        </w:ins>
                                      </m:r>
                                      <m:r>
                                        <w:ins w:id="475" w:author="Stefan Eriksson Löwenmark" w:date="2022-01-26T14:26:00Z">
                                          <m:rPr>
                                            <m:sty m:val="p"/>
                                          </m:rPr>
                                          <w:rPr>
                                            <w:rFonts w:ascii="Cambria Math" w:hAnsi="Cambria Math" w:cs="Times New Roman"/>
                                            <w:sz w:val="18"/>
                                            <w:szCs w:val="20"/>
                                          </w:rPr>
                                          <m:t>-</m:t>
                                        </w:ins>
                                      </m:r>
                                      <m:sSub>
                                        <m:sSubPr>
                                          <m:ctrlPr>
                                            <w:ins w:id="476" w:author="Stefan Eriksson Löwenmark" w:date="2022-01-26T14:26:00Z">
                                              <w:rPr>
                                                <w:rFonts w:ascii="Cambria Math" w:eastAsia="Calibri" w:hAnsi="Cambria Math" w:cs="Times New Roman"/>
                                                <w:sz w:val="22"/>
                                                <w:szCs w:val="20"/>
                                              </w:rPr>
                                            </w:ins>
                                          </m:ctrlPr>
                                        </m:sSubPr>
                                        <m:e>
                                          <m:r>
                                            <w:ins w:id="477" w:author="Stefan Eriksson Löwenmark" w:date="2022-01-26T14:26:00Z">
                                              <w:rPr>
                                                <w:rFonts w:ascii="Cambria Math" w:hAnsi="Cambria Math" w:cs="Times New Roman"/>
                                                <w:sz w:val="18"/>
                                                <w:szCs w:val="20"/>
                                              </w:rPr>
                                              <m:t>t</m:t>
                                            </w:ins>
                                          </m:r>
                                        </m:e>
                                        <m:sub>
                                          <m:r>
                                            <w:ins w:id="478" w:author="Stefan Eriksson Löwenmark" w:date="2022-01-26T14:26:00Z">
                                              <w:rPr>
                                                <w:rFonts w:ascii="Cambria Math" w:hAnsi="Cambria Math" w:cs="Times New Roman"/>
                                                <w:sz w:val="18"/>
                                                <w:szCs w:val="20"/>
                                              </w:rPr>
                                              <m:t>epoch</m:t>
                                            </w:ins>
                                          </m:r>
                                        </m:sub>
                                      </m:sSub>
                                    </m:e>
                                  </m:d>
                                  <m:r>
                                    <w:ins w:id="479" w:author="Stefan Eriksson Löwenmark" w:date="2022-01-26T14:30:00Z">
                                      <m:rPr>
                                        <m:sty m:val="p"/>
                                      </m:rPr>
                                      <w:rPr>
                                        <w:rFonts w:ascii="Cambria Math" w:hAnsi="Cambria Math" w:cs="Times New Roman"/>
                                        <w:sz w:val="18"/>
                                        <w:szCs w:val="20"/>
                                      </w:rPr>
                                      <m:t>+</m:t>
                                    </w:ins>
                                  </m:r>
                                  <m:r>
                                    <w:ins w:id="480" w:author="Stefan Eriksson Löwenmark" w:date="2022-01-27T12:59:00Z">
                                      <w:rPr>
                                        <w:rFonts w:ascii="Cambria Math" w:hAnsi="Cambria Math" w:cs="Times New Roman"/>
                                        <w:sz w:val="18"/>
                                        <w:szCs w:val="20"/>
                                      </w:rPr>
                                      <m:t>DCommonDriftVariation</m:t>
                                    </w:ins>
                                  </m:r>
                                  <m:r>
                                    <w:ins w:id="481" w:author="Stefan Eriksson Löwenmark" w:date="2022-02-14T16:24:00Z">
                                      <w:rPr>
                                        <w:rFonts w:ascii="Cambria Math" w:hAnsi="Cambria Math" w:cs="Times New Roman"/>
                                        <w:sz w:val="18"/>
                                        <w:szCs w:val="20"/>
                                      </w:rPr>
                                      <m:t>×</m:t>
                                    </w:ins>
                                  </m:r>
                                  <m:sSup>
                                    <m:sSupPr>
                                      <m:ctrlPr>
                                        <w:ins w:id="482" w:author="Stefan Eriksson Löwenmark" w:date="2022-01-26T14:30:00Z">
                                          <w:rPr>
                                            <w:rFonts w:ascii="Cambria Math" w:eastAsia="Calibri" w:hAnsi="Cambria Math" w:cs="Times New Roman"/>
                                            <w:sz w:val="22"/>
                                            <w:szCs w:val="20"/>
                                          </w:rPr>
                                        </w:ins>
                                      </m:ctrlPr>
                                    </m:sSupPr>
                                    <m:e>
                                      <m:d>
                                        <m:dPr>
                                          <m:ctrlPr>
                                            <w:ins w:id="483" w:author="Stefan Eriksson Löwenmark" w:date="2022-01-26T14:30:00Z">
                                              <w:rPr>
                                                <w:rFonts w:ascii="Cambria Math" w:eastAsia="Calibri" w:hAnsi="Cambria Math" w:cs="Times New Roman"/>
                                                <w:sz w:val="22"/>
                                                <w:szCs w:val="20"/>
                                              </w:rPr>
                                            </w:ins>
                                          </m:ctrlPr>
                                        </m:dPr>
                                        <m:e>
                                          <m:r>
                                            <w:ins w:id="484" w:author="Stefan Eriksson Löwenmark" w:date="2022-01-26T14:30:00Z">
                                              <w:rPr>
                                                <w:rFonts w:ascii="Cambria Math" w:hAnsi="Cambria Math" w:cs="Times New Roman"/>
                                                <w:sz w:val="18"/>
                                                <w:szCs w:val="20"/>
                                              </w:rPr>
                                              <m:t>t</m:t>
                                            </w:ins>
                                          </m:r>
                                          <m:r>
                                            <w:ins w:id="485" w:author="Stefan Eriksson Löwenmark" w:date="2022-01-26T14:30:00Z">
                                              <m:rPr>
                                                <m:sty m:val="p"/>
                                              </m:rPr>
                                              <w:rPr>
                                                <w:rFonts w:ascii="Cambria Math" w:hAnsi="Cambria Math" w:cs="Times New Roman"/>
                                                <w:sz w:val="18"/>
                                                <w:szCs w:val="20"/>
                                              </w:rPr>
                                              <m:t>-</m:t>
                                            </w:ins>
                                          </m:r>
                                          <m:sSub>
                                            <m:sSubPr>
                                              <m:ctrlPr>
                                                <w:ins w:id="486" w:author="Stefan Eriksson Löwenmark" w:date="2022-01-26T14:30:00Z">
                                                  <w:rPr>
                                                    <w:rFonts w:ascii="Cambria Math" w:eastAsia="Calibri" w:hAnsi="Cambria Math" w:cs="Times New Roman"/>
                                                    <w:sz w:val="22"/>
                                                    <w:szCs w:val="20"/>
                                                  </w:rPr>
                                                </w:ins>
                                              </m:ctrlPr>
                                            </m:sSubPr>
                                            <m:e>
                                              <m:r>
                                                <w:ins w:id="487" w:author="Stefan Eriksson Löwenmark" w:date="2022-01-26T14:30:00Z">
                                                  <w:rPr>
                                                    <w:rFonts w:ascii="Cambria Math" w:hAnsi="Cambria Math" w:cs="Times New Roman"/>
                                                    <w:sz w:val="18"/>
                                                    <w:szCs w:val="20"/>
                                                  </w:rPr>
                                                  <m:t>t</m:t>
                                                </w:ins>
                                              </m:r>
                                            </m:e>
                                            <m:sub>
                                              <m:r>
                                                <w:ins w:id="488" w:author="Stefan Eriksson Löwenmark" w:date="2022-01-26T14:30:00Z">
                                                  <w:rPr>
                                                    <w:rFonts w:ascii="Cambria Math" w:hAnsi="Cambria Math" w:cs="Times New Roman"/>
                                                    <w:sz w:val="18"/>
                                                    <w:szCs w:val="20"/>
                                                  </w:rPr>
                                                  <m:t>epoch</m:t>
                                                </w:ins>
                                              </m:r>
                                            </m:sub>
                                          </m:sSub>
                                        </m:e>
                                      </m:d>
                                    </m:e>
                                    <m:sup>
                                      <m:r>
                                        <w:ins w:id="489" w:author="Stefan Eriksson Löwenmark" w:date="2022-01-26T14:30:00Z">
                                          <m:rPr>
                                            <m:sty m:val="p"/>
                                          </m:rPr>
                                          <w:rPr>
                                            <w:rFonts w:ascii="Cambria Math" w:hAnsi="Cambria Math" w:cs="Times New Roman"/>
                                            <w:sz w:val="18"/>
                                            <w:szCs w:val="20"/>
                                          </w:rPr>
                                          <m:t>2</m:t>
                                        </w:ins>
                                      </m:r>
                                    </m:sup>
                                  </m:sSup>
                                  <m:r>
                                    <w:ins w:id="490" w:author="Stefan Eriksson Löwenmark" w:date="2022-01-26T14:26:00Z">
                                      <m:rPr>
                                        <m:sty m:val="p"/>
                                      </m:rPr>
                                      <w:rPr>
                                        <w:rFonts w:ascii="Cambria Math" w:hAnsi="Cambria Math" w:cs="Times New Roman"/>
                                        <w:sz w:val="18"/>
                                        <w:szCs w:val="20"/>
                                      </w:rPr>
                                      <m:t> </m:t>
                                    </w:ins>
                                  </m:r>
                                </m:oMath>
                              </m:oMathPara>
                            </w:p>
                            <w:p w14:paraId="2F02C70F" w14:textId="77777777" w:rsidR="007E3B18" w:rsidRDefault="007E3B18" w:rsidP="00D754EA">
                              <w:pPr>
                                <w:rPr>
                                  <w:ins w:id="491" w:author="Stefan Eriksson Löwenmark" w:date="2022-02-13T23:16:00Z"/>
                                  <w:rFonts w:ascii="Times New Roman" w:eastAsiaTheme="minorEastAsia" w:hAnsi="Times New Roman" w:cs="Times New Roman"/>
                                  <w:iCs/>
                                  <w:sz w:val="18"/>
                                  <w:szCs w:val="20"/>
                                </w:rPr>
                              </w:pPr>
                              <w:ins w:id="492" w:author="Stefan Eriksson Löwenmark" w:date="2022-01-27T11:08:00Z">
                                <w:r w:rsidRPr="00E14CDF">
                                  <w:rPr>
                                    <w:rFonts w:ascii="Times New Roman" w:hAnsi="Times New Roman" w:cs="Times New Roman"/>
                                  </w:rPr>
                                  <w:t>w</w:t>
                                </w:r>
                              </w:ins>
                              <w:ins w:id="493" w:author="Stefan Eriksson Löwenmark" w:date="2022-01-27T11:07:00Z">
                                <w:r w:rsidRPr="00E14CDF">
                                  <w:rPr>
                                    <w:rFonts w:ascii="Times New Roman" w:hAnsi="Times New Roman" w:cs="Times New Roman"/>
                                  </w:rPr>
                                  <w:t>here</w:t>
                                </w:r>
                              </w:ins>
                              <w:ins w:id="494" w:author="Stefan Eriksson Löwenmark" w:date="2022-01-31T11:40:00Z">
                                <w:r>
                                  <w:rPr>
                                    <w:rFonts w:ascii="Times New Roman" w:hAnsi="Times New Roman" w:cs="Times New Roman"/>
                                  </w:rPr>
                                  <w:t xml:space="preserve"> </w:t>
                                </w:r>
                              </w:ins>
                              <m:oMath>
                                <m:sSub>
                                  <m:sSubPr>
                                    <m:ctrlPr>
                                      <w:ins w:id="495" w:author="Stefan Eriksson Löwenmark" w:date="2022-01-27T13:03:00Z">
                                        <w:rPr>
                                          <w:rFonts w:ascii="Cambria Math" w:eastAsia="Calibri" w:hAnsi="Cambria Math" w:cs="Times New Roman"/>
                                          <w:sz w:val="22"/>
                                          <w:szCs w:val="20"/>
                                        </w:rPr>
                                      </w:ins>
                                    </m:ctrlPr>
                                  </m:sSubPr>
                                  <m:e>
                                    <m:r>
                                      <w:ins w:id="496" w:author="Stefan Eriksson Löwenmark" w:date="2022-01-27T13:03:00Z">
                                        <w:rPr>
                                          <w:rFonts w:ascii="Cambria Math" w:hAnsi="Cambria Math" w:cs="Times New Roman"/>
                                          <w:sz w:val="18"/>
                                          <w:szCs w:val="20"/>
                                        </w:rPr>
                                        <m:t>t</m:t>
                                      </w:ins>
                                    </m:r>
                                  </m:e>
                                  <m:sub>
                                    <m:r>
                                      <w:ins w:id="497" w:author="Stefan Eriksson Löwenmark" w:date="2022-01-27T13:03:00Z">
                                        <w:rPr>
                                          <w:rFonts w:ascii="Cambria Math" w:hAnsi="Cambria Math" w:cs="Times New Roman"/>
                                          <w:sz w:val="18"/>
                                          <w:szCs w:val="20"/>
                                        </w:rPr>
                                        <m:t>epoch</m:t>
                                      </w:ins>
                                    </m:r>
                                  </m:sub>
                                </m:sSub>
                              </m:oMath>
                              <w:ins w:id="498" w:author="Stefan Eriksson Löwenmark" w:date="2022-01-27T13:03:00Z">
                                <w:r w:rsidRPr="00E14CDF">
                                  <w:rPr>
                                    <w:rFonts w:ascii="Times New Roman" w:eastAsiaTheme="minorEastAsia" w:hAnsi="Times New Roman" w:cs="Times New Roman"/>
                                    <w:sz w:val="22"/>
                                    <w:szCs w:val="20"/>
                                  </w:rPr>
                                  <w:t xml:space="preserve"> is the epoch t</w:t>
                                </w:r>
                                <w:proofErr w:type="spellStart"/>
                                <w:r w:rsidRPr="005F31D6">
                                  <w:rPr>
                                    <w:rFonts w:ascii="Times New Roman" w:eastAsiaTheme="minorEastAsia" w:hAnsi="Times New Roman" w:cs="Times New Roman"/>
                                    <w:sz w:val="22"/>
                                    <w:szCs w:val="20"/>
                                  </w:rPr>
                                  <w:t>ime</w:t>
                                </w:r>
                                <w:proofErr w:type="spellEnd"/>
                                <w:r w:rsidRPr="005F31D6">
                                  <w:rPr>
                                    <w:rFonts w:ascii="Times New Roman" w:eastAsiaTheme="minorEastAsia" w:hAnsi="Times New Roman" w:cs="Times New Roman"/>
                                    <w:sz w:val="22"/>
                                    <w:szCs w:val="20"/>
                                  </w:rPr>
                                  <w:t xml:space="preserve"> of the </w:t>
                                </w:r>
                              </w:ins>
                              <w:ins w:id="499" w:author="Stefan Eriksson Löwenmark" w:date="2022-01-27T13:05:00Z">
                                <w:r w:rsidRPr="00CF7147">
                                  <w:rPr>
                                    <w:rFonts w:ascii="Times New Roman" w:hAnsi="Times New Roman" w:cs="Times New Roman"/>
                                  </w:rPr>
                                  <w:t xml:space="preserve">higher-layer parameters </w:t>
                                </w:r>
                                <w:proofErr w:type="spellStart"/>
                                <w:r w:rsidRPr="00CF7147">
                                  <w:rPr>
                                    <w:rFonts w:ascii="Times New Roman" w:hAnsi="Times New Roman" w:cs="Times New Roman"/>
                                    <w:i/>
                                    <w:iCs/>
                                  </w:rPr>
                                  <w:t>TACommon</w:t>
                                </w:r>
                                <w:proofErr w:type="spellEnd"/>
                                <w:r w:rsidRPr="00CF7147">
                                  <w:rPr>
                                    <w:rFonts w:ascii="Times New Roman" w:hAnsi="Times New Roman" w:cs="Times New Roman"/>
                                  </w:rPr>
                                  <w:t xml:space="preserve">, </w:t>
                                </w:r>
                                <w:proofErr w:type="spellStart"/>
                                <w:r w:rsidRPr="00CF7147">
                                  <w:rPr>
                                    <w:rFonts w:ascii="Times New Roman" w:hAnsi="Times New Roman" w:cs="Times New Roman"/>
                                    <w:i/>
                                    <w:iCs/>
                                  </w:rPr>
                                  <w:t>TACommonDrift</w:t>
                                </w:r>
                                <w:proofErr w:type="spellEnd"/>
                                <w:r w:rsidRPr="00CF7147">
                                  <w:rPr>
                                    <w:rFonts w:ascii="Times New Roman" w:hAnsi="Times New Roman" w:cs="Times New Roman"/>
                                  </w:rPr>
                                  <w:t xml:space="preserve">, and </w:t>
                                </w:r>
                                <w:proofErr w:type="spellStart"/>
                                <w:r w:rsidRPr="00CF7147">
                                  <w:rPr>
                                    <w:rFonts w:ascii="Times New Roman" w:hAnsi="Times New Roman" w:cs="Times New Roman"/>
                                    <w:i/>
                                    <w:iCs/>
                                  </w:rPr>
                                  <w:t>TACommonDriftVariation</w:t>
                                </w:r>
                              </w:ins>
                              <w:proofErr w:type="spellEnd"/>
                              <w:ins w:id="500" w:author="Stefan Eriksson Löwenmark" w:date="2022-01-31T11:39:00Z">
                                <w:r w:rsidRPr="00686EED">
                                  <w:rPr>
                                    <w:rFonts w:cs="Times New Roman"/>
                                  </w:rPr>
                                  <w:t xml:space="preserve"> and </w:t>
                                </w:r>
                              </w:ins>
                              <m:oMath>
                                <m:r>
                                  <w:ins w:id="501" w:author="Stefan Eriksson Löwenmark" w:date="2022-01-31T11:39:00Z">
                                    <w:rPr>
                                      <w:rFonts w:ascii="Cambria Math" w:hAnsi="Cambria Math" w:cs="Times New Roman"/>
                                      <w:sz w:val="18"/>
                                      <w:szCs w:val="20"/>
                                    </w:rPr>
                                    <m:t>DCommon</m:t>
                                  </w:ins>
                                </m:r>
                                <m:r>
                                  <w:ins w:id="502" w:author="Stefan Eriksson Löwenmark" w:date="2022-01-31T11:39:00Z">
                                    <w:rPr>
                                      <w:rFonts w:ascii="Cambria Math" w:eastAsiaTheme="minorEastAsia" w:hAnsi="Cambria Math" w:cs="Times New Roman"/>
                                      <w:sz w:val="18"/>
                                      <w:szCs w:val="20"/>
                                    </w:rPr>
                                    <m:t>=TACommon/2</m:t>
                                  </w:ins>
                                </m:r>
                              </m:oMath>
                              <w:ins w:id="503" w:author="Stefan Eriksson Löwenmark" w:date="2022-01-31T11:39:00Z">
                                <w:r w:rsidRPr="00E14CDF">
                                  <w:rPr>
                                    <w:rFonts w:ascii="Times New Roman" w:eastAsiaTheme="minorEastAsia" w:hAnsi="Times New Roman" w:cs="Times New Roman"/>
                                    <w:iCs/>
                                    <w:sz w:val="18"/>
                                    <w:szCs w:val="20"/>
                                  </w:rPr>
                                  <w:t xml:space="preserve">, </w:t>
                                </w:r>
                              </w:ins>
                              <m:oMath>
                                <m:r>
                                  <w:ins w:id="504" w:author="Stefan Eriksson Löwenmark" w:date="2022-01-31T11:39:00Z">
                                    <w:rPr>
                                      <w:rFonts w:ascii="Cambria Math" w:hAnsi="Cambria Math" w:cs="Times New Roman"/>
                                      <w:sz w:val="18"/>
                                      <w:szCs w:val="20"/>
                                    </w:rPr>
                                    <m:t>DCommonDrift</m:t>
                                  </w:ins>
                                </m:r>
                                <m:r>
                                  <w:ins w:id="505" w:author="Stefan Eriksson Löwenmark" w:date="2022-01-31T11:39:00Z">
                                    <w:rPr>
                                      <w:rFonts w:ascii="Cambria Math" w:eastAsiaTheme="minorEastAsia" w:hAnsi="Cambria Math" w:cs="Times New Roman"/>
                                      <w:sz w:val="18"/>
                                      <w:szCs w:val="20"/>
                                    </w:rPr>
                                    <m:t>=TACommonDrift/2</m:t>
                                  </w:ins>
                                </m:r>
                              </m:oMath>
                              <w:ins w:id="506" w:author="Stefan Eriksson Löwenmark" w:date="2022-01-31T11:39:00Z">
                                <w:r w:rsidRPr="00E14CDF">
                                  <w:rPr>
                                    <w:rFonts w:ascii="Times New Roman" w:eastAsiaTheme="minorEastAsia" w:hAnsi="Times New Roman" w:cs="Times New Roman"/>
                                    <w:iCs/>
                                    <w:sz w:val="18"/>
                                    <w:szCs w:val="20"/>
                                  </w:rPr>
                                  <w:t xml:space="preserve"> and </w:t>
                                </w:r>
                              </w:ins>
                              <m:oMath>
                                <m:r>
                                  <w:ins w:id="507" w:author="Stefan Eriksson Löwenmark" w:date="2022-01-31T11:39:00Z">
                                    <w:rPr>
                                      <w:rFonts w:ascii="Cambria Math" w:hAnsi="Cambria Math" w:cs="Times New Roman"/>
                                      <w:sz w:val="18"/>
                                      <w:szCs w:val="20"/>
                                    </w:rPr>
                                    <m:t>DCommonDriftVariation</m:t>
                                  </w:ins>
                                </m:r>
                                <m:r>
                                  <w:ins w:id="508" w:author="Stefan Eriksson Löwenmark" w:date="2022-01-31T11:39:00Z">
                                    <w:rPr>
                                      <w:rFonts w:ascii="Cambria Math" w:eastAsiaTheme="minorEastAsia" w:hAnsi="Cambria Math" w:cs="Times New Roman"/>
                                      <w:sz w:val="18"/>
                                      <w:szCs w:val="20"/>
                                    </w:rPr>
                                    <m:t>=TACommonDriftVariation/2</m:t>
                                  </w:ins>
                                </m:r>
                              </m:oMath>
                              <w:ins w:id="509" w:author="Stefan Eriksson Löwenmark" w:date="2022-01-31T11:41:00Z">
                                <w:r>
                                  <w:rPr>
                                    <w:rFonts w:ascii="Times New Roman" w:eastAsiaTheme="minorEastAsia" w:hAnsi="Times New Roman" w:cs="Times New Roman"/>
                                    <w:iCs/>
                                    <w:sz w:val="18"/>
                                    <w:szCs w:val="20"/>
                                  </w:rPr>
                                  <w:t>.</w:t>
                                </w:r>
                              </w:ins>
                            </w:p>
                            <w:p w14:paraId="189B486B" w14:textId="77777777" w:rsidR="007E3B18" w:rsidRPr="00612C79" w:rsidRDefault="007E3B18" w:rsidP="00D754EA">
                              <w:pPr>
                                <w:rPr>
                                  <w:ins w:id="510" w:author="Stefan Eriksson Löwenmark" w:date="2022-01-27T13:19:00Z"/>
                                  <w:rFonts w:ascii="Times New Roman" w:hAnsi="Times New Roman" w:cs="Times New Roman"/>
                                  <w:color w:val="FF0000"/>
                                  <w:lang w:eastAsia="sv-SE"/>
                                </w:rPr>
                              </w:pPr>
                              <w:ins w:id="511" w:author="Stefan Eriksson Löwenmark" w:date="2022-02-14T12:33:00Z">
                                <w:r>
                                  <w:rPr>
                                    <w:rFonts w:ascii="Times New Roman" w:hAnsi="Times New Roman" w:cs="Times New Roman"/>
                                    <w:color w:val="FF0000"/>
                                  </w:rPr>
                                  <w:t>For transmission of UL slot</w:t>
                                </w:r>
                              </w:ins>
                              <w:ins w:id="512" w:author="Stefan Eriksson Löwenmark" w:date="2022-02-14T12:34:00Z">
                                <w:r>
                                  <w:rPr>
                                    <w:rFonts w:ascii="Times New Roman" w:hAnsi="Times New Roman" w:cs="Times New Roman"/>
                                    <w:color w:val="FF0000"/>
                                  </w:rPr>
                                  <w:t xml:space="preserve"> </w:t>
                                </w:r>
                              </w:ins>
                              <m:oMath>
                                <m:r>
                                  <w:ins w:id="513" w:author="Stefan Eriksson Löwenmark" w:date="2022-02-14T12:34:00Z">
                                    <w:rPr>
                                      <w:rFonts w:ascii="Cambria Math" w:hAnsi="Cambria Math" w:cs="Times New Roman"/>
                                      <w:color w:val="FF0000"/>
                                    </w:rPr>
                                    <m:t>n</m:t>
                                  </w:ins>
                                </m:r>
                              </m:oMath>
                              <w:ins w:id="514" w:author="Stefan Eriksson Löwenmark" w:date="2022-02-14T12:33:00Z">
                                <w:r>
                                  <w:rPr>
                                    <w:rFonts w:ascii="Times New Roman" w:hAnsi="Times New Roman" w:cs="Times New Roman"/>
                                    <w:color w:val="FF0000"/>
                                  </w:rPr>
                                  <w:t>, t</w:t>
                                </w:r>
                              </w:ins>
                              <w:ins w:id="515" w:author="Stefan Eriksson Löwenmark" w:date="2022-02-13T23:16:00Z">
                                <w:r>
                                  <w:rPr>
                                    <w:rFonts w:ascii="Times New Roman" w:hAnsi="Times New Roman" w:cs="Times New Roman"/>
                                    <w:color w:val="FF0000"/>
                                  </w:rPr>
                                  <w:t>he UE shall determine the</w:t>
                                </w:r>
                              </w:ins>
                              <w:ins w:id="516" w:author="Stefan Eriksson Löwenmark" w:date="2022-02-14T16:11:00Z">
                                <w:r>
                                  <w:rPr>
                                    <w:rFonts w:ascii="Times New Roman" w:hAnsi="Times New Roman" w:cs="Times New Roman"/>
                                    <w:color w:val="FF0000"/>
                                  </w:rPr>
                                  <w:t xml:space="preserve"> </w:t>
                                </w:r>
                              </w:ins>
                              <m:oMath>
                                <m:sSubSup>
                                  <m:sSubSupPr>
                                    <m:ctrlPr>
                                      <w:ins w:id="517" w:author="Stefan Eriksson Löwenmark" w:date="2022-02-14T16:11:00Z">
                                        <w:rPr>
                                          <w:rFonts w:ascii="Cambria Math" w:hAnsi="Cambria Math" w:cs="Calibri"/>
                                          <w:i/>
                                          <w:iCs/>
                                          <w:color w:val="FF0000"/>
                                          <w:sz w:val="22"/>
                                        </w:rPr>
                                      </w:ins>
                                    </m:ctrlPr>
                                  </m:sSubSupPr>
                                  <m:e>
                                    <m:r>
                                      <w:ins w:id="518" w:author="Stefan Eriksson Löwenmark" w:date="2022-02-14T16:11:00Z">
                                        <w:rPr>
                                          <w:rFonts w:ascii="Cambria Math" w:hAnsi="Cambria Math"/>
                                          <w:color w:val="FF0000"/>
                                        </w:rPr>
                                        <m:t>N</m:t>
                                      </w:ins>
                                    </m:r>
                                  </m:e>
                                  <m:sub>
                                    <m:r>
                                      <w:ins w:id="519" w:author="Stefan Eriksson Löwenmark" w:date="2022-02-14T16:11:00Z">
                                        <m:rPr>
                                          <m:sty m:val="p"/>
                                        </m:rPr>
                                        <w:rPr>
                                          <w:rFonts w:ascii="Cambria Math" w:hAnsi="Cambria Math"/>
                                          <w:color w:val="FF0000"/>
                                        </w:rPr>
                                        <m:t>TA,adj</m:t>
                                      </w:ins>
                                    </m:r>
                                  </m:sub>
                                  <m:sup>
                                    <m:r>
                                      <w:ins w:id="520" w:author="Stefan Eriksson Löwenmark" w:date="2022-02-14T16:11:00Z">
                                        <m:rPr>
                                          <m:sty m:val="p"/>
                                        </m:rPr>
                                        <w:rPr>
                                          <w:rFonts w:ascii="Cambria Math" w:hAnsi="Cambria Math"/>
                                          <w:color w:val="FF0000"/>
                                        </w:rPr>
                                        <m:t>common</m:t>
                                      </w:ins>
                                    </m:r>
                                  </m:sup>
                                </m:sSubSup>
                              </m:oMath>
                              <w:ins w:id="521" w:author="Stefan Eriksson Löwenmark" w:date="2022-02-14T16:11:00Z">
                                <w:r>
                                  <w:rPr>
                                    <w:rFonts w:ascii="Times New Roman" w:eastAsiaTheme="minorEastAsia" w:hAnsi="Times New Roman" w:cs="Times New Roman"/>
                                    <w:iCs/>
                                    <w:color w:val="FF0000"/>
                                    <w:sz w:val="22"/>
                                  </w:rPr>
                                  <w:t xml:space="preserve"> </w:t>
                                </w:r>
                                <w:r>
                                  <w:rPr>
                                    <w:rFonts w:ascii="Times New Roman" w:hAnsi="Times New Roman" w:cs="Times New Roman"/>
                                    <w:color w:val="FF0000"/>
                                  </w:rPr>
                                  <w:t>that corresponds to the two-way transmission delay</w:t>
                                </w:r>
                              </w:ins>
                              <w:ins w:id="522" w:author="Stefan Eriksson Löwenmark" w:date="2022-02-13T23:16:00Z">
                                <w:r>
                                  <w:rPr>
                                    <w:rFonts w:ascii="Times New Roman" w:hAnsi="Times New Roman" w:cs="Times New Roman"/>
                                    <w:color w:val="FF0000"/>
                                  </w:rPr>
                                  <w:t xml:space="preserve"> </w:t>
                                </w:r>
                              </w:ins>
                              <m:oMath>
                                <m:d>
                                  <m:dPr>
                                    <m:begChr m:val="⌊"/>
                                    <m:endChr m:val="⌋"/>
                                    <m:ctrlPr>
                                      <w:ins w:id="523" w:author="Stefan Eriksson Löwenmark" w:date="2022-02-14T21:49:00Z">
                                        <w:rPr>
                                          <w:rFonts w:ascii="Cambria Math" w:hAnsi="Cambria Math" w:cs="Calibri"/>
                                          <w:color w:val="FF0000"/>
                                          <w:sz w:val="22"/>
                                        </w:rPr>
                                      </w:ins>
                                    </m:ctrlPr>
                                  </m:dPr>
                                  <m:e>
                                    <m:sSub>
                                      <m:sSubPr>
                                        <m:ctrlPr>
                                          <w:ins w:id="524" w:author="Stefan Eriksson Löwenmark" w:date="2022-02-14T21:49:00Z">
                                            <w:rPr>
                                              <w:rFonts w:ascii="Cambria Math" w:hAnsi="Cambria Math" w:cs="Calibri"/>
                                              <w:color w:val="FF0000"/>
                                              <w:sz w:val="22"/>
                                            </w:rPr>
                                          </w:ins>
                                        </m:ctrlPr>
                                      </m:sSubPr>
                                      <m:e>
                                        <m:r>
                                          <w:ins w:id="525" w:author="Stefan Eriksson Löwenmark" w:date="2022-02-14T21:49:00Z">
                                            <w:rPr>
                                              <w:rFonts w:ascii="Cambria Math" w:hAnsi="Cambria Math"/>
                                              <w:color w:val="FF0000"/>
                                              <w:sz w:val="18"/>
                                              <w:szCs w:val="18"/>
                                            </w:rPr>
                                            <m:t>(Delay</m:t>
                                          </w:ins>
                                        </m:r>
                                      </m:e>
                                      <m:sub>
                                        <m:r>
                                          <w:ins w:id="526" w:author="Stefan Eriksson Löwenmark" w:date="2022-02-14T21:49:00Z">
                                            <w:rPr>
                                              <w:rFonts w:ascii="Cambria Math" w:hAnsi="Cambria Math"/>
                                              <w:color w:val="FF0000"/>
                                              <w:sz w:val="18"/>
                                              <w:szCs w:val="18"/>
                                            </w:rPr>
                                            <m:t>common</m:t>
                                          </w:ins>
                                        </m:r>
                                      </m:sub>
                                    </m:sSub>
                                    <m:d>
                                      <m:dPr>
                                        <m:ctrlPr>
                                          <w:ins w:id="527" w:author="Stefan Eriksson Löwenmark" w:date="2022-02-14T21:49:00Z">
                                            <w:rPr>
                                              <w:rFonts w:ascii="Cambria Math" w:hAnsi="Cambria Math" w:cs="Calibri"/>
                                              <w:color w:val="FF0000"/>
                                              <w:sz w:val="22"/>
                                            </w:rPr>
                                          </w:ins>
                                        </m:ctrlPr>
                                      </m:dPr>
                                      <m:e>
                                        <m:sSub>
                                          <m:sSubPr>
                                            <m:ctrlPr>
                                              <w:ins w:id="528" w:author="Stefan Eriksson Löwenmark" w:date="2022-02-14T21:49:00Z">
                                                <w:rPr>
                                                  <w:rFonts w:ascii="Cambria Math" w:hAnsi="Cambria Math" w:cs="Calibri"/>
                                                  <w:i/>
                                                  <w:iCs/>
                                                  <w:color w:val="FF0000"/>
                                                  <w:sz w:val="18"/>
                                                  <w:szCs w:val="18"/>
                                                </w:rPr>
                                              </w:ins>
                                            </m:ctrlPr>
                                          </m:sSubPr>
                                          <m:e>
                                            <m:r>
                                              <w:ins w:id="529" w:author="Stefan Eriksson Löwenmark" w:date="2022-02-14T21:49:00Z">
                                                <w:rPr>
                                                  <w:rFonts w:ascii="Cambria Math" w:hAnsi="Cambria Math"/>
                                                  <w:color w:val="FF0000"/>
                                                  <w:sz w:val="18"/>
                                                  <w:szCs w:val="18"/>
                                                </w:rPr>
                                                <m:t>t</m:t>
                                              </w:ins>
                                            </m:r>
                                          </m:e>
                                          <m:sub>
                                            <m:r>
                                              <w:ins w:id="530" w:author="Stefan Eriksson Löwenmark" w:date="2022-02-14T21:49:00Z">
                                                <w:rPr>
                                                  <w:rFonts w:ascii="Cambria Math" w:hAnsi="Cambria Math"/>
                                                  <w:color w:val="FF0000"/>
                                                  <w:sz w:val="18"/>
                                                  <w:szCs w:val="18"/>
                                                </w:rPr>
                                                <m:t>UL</m:t>
                                              </w:ins>
                                            </m:r>
                                          </m:sub>
                                        </m:sSub>
                                      </m:e>
                                    </m:d>
                                    <m:r>
                                      <w:ins w:id="531" w:author="Stefan Eriksson Löwenmark" w:date="2022-02-14T21:49:00Z">
                                        <w:rPr>
                                          <w:rFonts w:ascii="Cambria Math" w:hAnsi="Cambria Math"/>
                                          <w:color w:val="FF0000"/>
                                        </w:rPr>
                                        <m:t>+</m:t>
                                      </w:ins>
                                    </m:r>
                                    <m:sSub>
                                      <m:sSubPr>
                                        <m:ctrlPr>
                                          <w:ins w:id="532" w:author="Stefan Eriksson Löwenmark" w:date="2022-02-14T21:49:00Z">
                                            <w:rPr>
                                              <w:rFonts w:ascii="Cambria Math" w:hAnsi="Cambria Math" w:cs="Calibri"/>
                                              <w:color w:val="FF0000"/>
                                              <w:sz w:val="22"/>
                                            </w:rPr>
                                          </w:ins>
                                        </m:ctrlPr>
                                      </m:sSubPr>
                                      <m:e>
                                        <m:r>
                                          <w:ins w:id="533" w:author="Stefan Eriksson Löwenmark" w:date="2022-02-14T21:49:00Z">
                                            <w:rPr>
                                              <w:rFonts w:ascii="Cambria Math" w:hAnsi="Cambria Math"/>
                                              <w:color w:val="FF0000"/>
                                              <w:sz w:val="18"/>
                                              <w:szCs w:val="18"/>
                                            </w:rPr>
                                            <m:t>Delay</m:t>
                                          </w:ins>
                                        </m:r>
                                      </m:e>
                                      <m:sub>
                                        <m:r>
                                          <w:ins w:id="534" w:author="Stefan Eriksson Löwenmark" w:date="2022-02-14T21:49:00Z">
                                            <w:rPr>
                                              <w:rFonts w:ascii="Cambria Math" w:hAnsi="Cambria Math"/>
                                              <w:color w:val="FF0000"/>
                                              <w:sz w:val="18"/>
                                              <w:szCs w:val="18"/>
                                            </w:rPr>
                                            <m:t>common</m:t>
                                          </w:ins>
                                        </m:r>
                                      </m:sub>
                                    </m:sSub>
                                    <m:d>
                                      <m:dPr>
                                        <m:ctrlPr>
                                          <w:ins w:id="535" w:author="Stefan Eriksson Löwenmark" w:date="2022-02-14T21:49:00Z">
                                            <w:rPr>
                                              <w:rFonts w:ascii="Cambria Math" w:hAnsi="Cambria Math" w:cs="Calibri"/>
                                              <w:color w:val="FF0000"/>
                                              <w:sz w:val="22"/>
                                            </w:rPr>
                                          </w:ins>
                                        </m:ctrlPr>
                                      </m:dPr>
                                      <m:e>
                                        <m:sSub>
                                          <m:sSubPr>
                                            <m:ctrlPr>
                                              <w:ins w:id="536" w:author="Stefan Eriksson Löwenmark" w:date="2022-02-14T21:49:00Z">
                                                <w:rPr>
                                                  <w:rFonts w:ascii="Cambria Math" w:hAnsi="Cambria Math" w:cs="Calibri"/>
                                                  <w:i/>
                                                  <w:iCs/>
                                                  <w:color w:val="FF0000"/>
                                                  <w:sz w:val="18"/>
                                                  <w:szCs w:val="18"/>
                                                </w:rPr>
                                              </w:ins>
                                            </m:ctrlPr>
                                          </m:sSubPr>
                                          <m:e>
                                            <m:r>
                                              <w:ins w:id="537" w:author="Stefan Eriksson Löwenmark" w:date="2022-02-14T21:49:00Z">
                                                <w:rPr>
                                                  <w:rFonts w:ascii="Cambria Math" w:hAnsi="Cambria Math"/>
                                                  <w:color w:val="FF0000"/>
                                                  <w:sz w:val="18"/>
                                                  <w:szCs w:val="18"/>
                                                </w:rPr>
                                                <m:t>t</m:t>
                                              </w:ins>
                                            </m:r>
                                          </m:e>
                                          <m:sub>
                                            <m:r>
                                              <w:ins w:id="538" w:author="Stefan Eriksson Löwenmark" w:date="2022-02-14T21:49:00Z">
                                                <w:rPr>
                                                  <w:rFonts w:ascii="Cambria Math" w:hAnsi="Cambria Math"/>
                                                  <w:color w:val="FF0000"/>
                                                  <w:sz w:val="18"/>
                                                  <w:szCs w:val="18"/>
                                                </w:rPr>
                                                <m:t>DL</m:t>
                                              </w:ins>
                                            </m:r>
                                          </m:sub>
                                        </m:sSub>
                                      </m:e>
                                    </m:d>
                                    <m:r>
                                      <w:ins w:id="539" w:author="Stefan Eriksson Löwenmark" w:date="2022-02-14T21:49:00Z">
                                        <w:rPr>
                                          <w:rFonts w:ascii="Cambria Math" w:hAnsi="Cambria Math"/>
                                          <w:color w:val="FF0000"/>
                                        </w:rPr>
                                        <m:t>)/</m:t>
                                      </w:ins>
                                    </m:r>
                                    <m:sSub>
                                      <m:sSubPr>
                                        <m:ctrlPr>
                                          <w:ins w:id="540" w:author="Stefan Eriksson Löwenmark" w:date="2022-02-14T21:49:00Z">
                                            <w:rPr>
                                              <w:rFonts w:ascii="Cambria Math" w:hAnsi="Cambria Math" w:cs="Calibri"/>
                                              <w:i/>
                                              <w:iCs/>
                                              <w:color w:val="FF0000"/>
                                              <w:sz w:val="22"/>
                                            </w:rPr>
                                          </w:ins>
                                        </m:ctrlPr>
                                      </m:sSubPr>
                                      <m:e>
                                        <m:r>
                                          <w:ins w:id="541" w:author="Stefan Eriksson Löwenmark" w:date="2022-02-14T21:49:00Z">
                                            <w:rPr>
                                              <w:rFonts w:ascii="Cambria Math" w:hAnsi="Cambria Math"/>
                                              <w:color w:val="FF0000"/>
                                            </w:rPr>
                                            <m:t>T</m:t>
                                          </w:ins>
                                        </m:r>
                                      </m:e>
                                      <m:sub>
                                        <m:r>
                                          <w:ins w:id="542" w:author="Stefan Eriksson Löwenmark" w:date="2022-02-14T21:49:00Z">
                                            <w:rPr>
                                              <w:rFonts w:ascii="Cambria Math" w:hAnsi="Cambria Math"/>
                                              <w:color w:val="FF0000"/>
                                            </w:rPr>
                                            <m:t>c</m:t>
                                          </w:ins>
                                        </m:r>
                                      </m:sub>
                                    </m:sSub>
                                  </m:e>
                                </m:d>
                              </m:oMath>
                              <w:ins w:id="543" w:author="Stefan Eriksson Löwenmark" w:date="2022-02-13T23:16:00Z">
                                <w:r>
                                  <w:rPr>
                                    <w:rFonts w:ascii="Times New Roman" w:hAnsi="Times New Roman" w:cs="Times New Roman"/>
                                    <w:color w:val="FF0000"/>
                                  </w:rPr>
                                  <w:t>, where</w:t>
                                </w:r>
                              </w:ins>
                            </w:p>
                            <w:p w14:paraId="1835ECAB" w14:textId="77777777" w:rsidR="007E3B18" w:rsidRPr="00290623" w:rsidRDefault="007E3B18" w:rsidP="00D754EA">
                              <w:pPr>
                                <w:pStyle w:val="B1"/>
                                <w:numPr>
                                  <w:ilvl w:val="0"/>
                                  <w:numId w:val="30"/>
                                </w:numPr>
                                <w:rPr>
                                  <w:ins w:id="544" w:author="Stefan Eriksson Löwenmark" w:date="2022-01-27T13:26:00Z"/>
                                </w:rPr>
                              </w:pPr>
                              <m:oMath>
                                <m:sSub>
                                  <m:sSubPr>
                                    <m:ctrlPr>
                                      <w:ins w:id="545" w:author="Stefan Eriksson Löwenmark" w:date="2022-01-27T13:26:00Z">
                                        <w:rPr>
                                          <w:rFonts w:ascii="Cambria Math" w:hAnsi="Cambria Math" w:cs="Times New Roman"/>
                                          <w:i/>
                                          <w:sz w:val="18"/>
                                          <w:szCs w:val="20"/>
                                          <w:lang w:eastAsia="en-US"/>
                                        </w:rPr>
                                      </w:ins>
                                    </m:ctrlPr>
                                  </m:sSubPr>
                                  <m:e>
                                    <m:r>
                                      <w:ins w:id="546" w:author="Stefan Eriksson Löwenmark" w:date="2022-01-27T13:26:00Z">
                                        <w:rPr>
                                          <w:rFonts w:ascii="Cambria Math" w:hAnsi="Cambria Math" w:cs="Times New Roman"/>
                                          <w:sz w:val="18"/>
                                          <w:szCs w:val="20"/>
                                        </w:rPr>
                                        <m:t>t</m:t>
                                      </w:ins>
                                    </m:r>
                                  </m:e>
                                  <m:sub>
                                    <m:r>
                                      <w:ins w:id="547" w:author="Stefan Eriksson Löwenmark" w:date="2022-02-14T12:32:00Z">
                                        <w:rPr>
                                          <w:rFonts w:ascii="Cambria Math" w:hAnsi="Cambria Math" w:cs="Times New Roman"/>
                                          <w:sz w:val="18"/>
                                          <w:szCs w:val="20"/>
                                        </w:rPr>
                                        <m:t>D</m:t>
                                      </w:ins>
                                    </m:r>
                                    <m:r>
                                      <w:ins w:id="548" w:author="Stefan Eriksson Löwenmark" w:date="2022-01-27T13:26:00Z">
                                        <w:rPr>
                                          <w:rFonts w:ascii="Cambria Math" w:hAnsi="Cambria Math" w:cs="Times New Roman"/>
                                          <w:sz w:val="18"/>
                                          <w:szCs w:val="20"/>
                                        </w:rPr>
                                        <m:t>L</m:t>
                                      </w:ins>
                                    </m:r>
                                  </m:sub>
                                </m:sSub>
                                <m:r>
                                  <w:ins w:id="549" w:author="Stefan Eriksson Löwenmark" w:date="2022-01-27T13:26:00Z">
                                    <w:rPr>
                                      <w:rFonts w:ascii="Cambria Math" w:eastAsiaTheme="minorEastAsia" w:hAnsi="Cambria Math" w:cs="Times New Roman"/>
                                      <w:sz w:val="18"/>
                                      <w:szCs w:val="20"/>
                                    </w:rPr>
                                    <m:t>=</m:t>
                                  </w:ins>
                                </m:r>
                                <m:sSub>
                                  <m:sSubPr>
                                    <m:ctrlPr>
                                      <w:ins w:id="550" w:author="Stefan Eriksson Löwenmark" w:date="2022-01-27T13:26:00Z">
                                        <w:rPr>
                                          <w:rFonts w:ascii="Cambria Math" w:eastAsiaTheme="minorEastAsia" w:hAnsi="Cambria Math" w:cs="Times New Roman"/>
                                          <w:i/>
                                          <w:sz w:val="18"/>
                                          <w:szCs w:val="20"/>
                                          <w:lang w:eastAsia="en-US"/>
                                        </w:rPr>
                                      </w:ins>
                                    </m:ctrlPr>
                                  </m:sSubPr>
                                  <m:e>
                                    <m:r>
                                      <w:ins w:id="551" w:author="Stefan Eriksson Löwenmark" w:date="2022-01-27T13:26:00Z">
                                        <w:rPr>
                                          <w:rFonts w:ascii="Cambria Math" w:eastAsiaTheme="minorEastAsia" w:hAnsi="Cambria Math" w:cs="Times New Roman"/>
                                          <w:sz w:val="18"/>
                                          <w:szCs w:val="20"/>
                                        </w:rPr>
                                        <m:t>t</m:t>
                                      </w:ins>
                                    </m:r>
                                  </m:e>
                                  <m:sub>
                                    <m:r>
                                      <w:ins w:id="552" w:author="Stefan Eriksson Löwenmark" w:date="2022-02-14T12:34:00Z">
                                        <w:rPr>
                                          <w:rFonts w:ascii="Cambria Math" w:eastAsiaTheme="minorEastAsia" w:hAnsi="Cambria Math" w:cs="Times New Roman"/>
                                          <w:sz w:val="18"/>
                                          <w:szCs w:val="20"/>
                                        </w:rPr>
                                        <m:t>ref</m:t>
                                      </w:ins>
                                    </m:r>
                                  </m:sub>
                                </m:sSub>
                                <m:r>
                                  <w:ins w:id="553" w:author="Stefan Eriksson Löwenmark" w:date="2022-02-14T12:32:00Z">
                                    <w:rPr>
                                      <w:rFonts w:ascii="Cambria Math" w:eastAsiaTheme="minorEastAsia" w:hAnsi="Cambria Math" w:cs="Times New Roman"/>
                                      <w:sz w:val="18"/>
                                      <w:szCs w:val="20"/>
                                    </w:rPr>
                                    <m:t>+</m:t>
                                  </w:ins>
                                </m:r>
                                <m:sSub>
                                  <m:sSubPr>
                                    <m:ctrlPr>
                                      <w:ins w:id="554" w:author="Stefan Eriksson Löwenmark" w:date="2022-01-27T13:26:00Z">
                                        <w:rPr>
                                          <w:rFonts w:ascii="Cambria Math" w:eastAsia="Calibri" w:hAnsi="Cambria Math" w:cs="Times New Roman"/>
                                          <w:sz w:val="22"/>
                                          <w:szCs w:val="20"/>
                                        </w:rPr>
                                      </w:ins>
                                    </m:ctrlPr>
                                  </m:sSubPr>
                                  <m:e>
                                    <m:r>
                                      <w:ins w:id="555" w:author="Stefan Eriksson Löwenmark" w:date="2022-01-27T13:26:00Z">
                                        <w:rPr>
                                          <w:rFonts w:ascii="Cambria Math" w:hAnsi="Cambria Math" w:cs="Times New Roman"/>
                                          <w:sz w:val="18"/>
                                          <w:szCs w:val="20"/>
                                        </w:rPr>
                                        <m:t>Delay</m:t>
                                      </w:ins>
                                    </m:r>
                                  </m:e>
                                  <m:sub>
                                    <m:r>
                                      <w:ins w:id="556" w:author="Stefan Eriksson Löwenmark" w:date="2022-01-27T13:26:00Z">
                                        <w:rPr>
                                          <w:rFonts w:ascii="Cambria Math" w:hAnsi="Cambria Math" w:cs="Times New Roman"/>
                                          <w:sz w:val="18"/>
                                          <w:szCs w:val="20"/>
                                        </w:rPr>
                                        <m:t>common</m:t>
                                      </w:ins>
                                    </m:r>
                                  </m:sub>
                                </m:sSub>
                                <m:d>
                                  <m:dPr>
                                    <m:ctrlPr>
                                      <w:ins w:id="557" w:author="Stefan Eriksson Löwenmark" w:date="2022-01-27T13:26:00Z">
                                        <w:rPr>
                                          <w:rFonts w:ascii="Cambria Math" w:eastAsia="Calibri" w:hAnsi="Cambria Math" w:cs="Times New Roman"/>
                                          <w:sz w:val="22"/>
                                          <w:szCs w:val="20"/>
                                        </w:rPr>
                                      </w:ins>
                                    </m:ctrlPr>
                                  </m:dPr>
                                  <m:e>
                                    <m:sSub>
                                      <m:sSubPr>
                                        <m:ctrlPr>
                                          <w:ins w:id="558" w:author="Stefan Eriksson Löwenmark" w:date="2022-01-27T13:26:00Z">
                                            <w:rPr>
                                              <w:rFonts w:ascii="Cambria Math" w:hAnsi="Cambria Math" w:cs="Times New Roman"/>
                                              <w:i/>
                                              <w:sz w:val="18"/>
                                              <w:szCs w:val="20"/>
                                              <w:lang w:eastAsia="en-US"/>
                                            </w:rPr>
                                          </w:ins>
                                        </m:ctrlPr>
                                      </m:sSubPr>
                                      <m:e>
                                        <m:r>
                                          <w:ins w:id="559" w:author="Stefan Eriksson Löwenmark" w:date="2022-01-27T13:26:00Z">
                                            <w:rPr>
                                              <w:rFonts w:ascii="Cambria Math" w:hAnsi="Cambria Math" w:cs="Times New Roman"/>
                                              <w:sz w:val="18"/>
                                              <w:szCs w:val="20"/>
                                            </w:rPr>
                                            <m:t>t</m:t>
                                          </w:ins>
                                        </m:r>
                                      </m:e>
                                      <m:sub>
                                        <m:r>
                                          <w:ins w:id="560" w:author="Stefan Eriksson Löwenmark" w:date="2022-02-14T12:32:00Z">
                                            <w:rPr>
                                              <w:rFonts w:ascii="Cambria Math" w:hAnsi="Cambria Math" w:cs="Times New Roman"/>
                                              <w:sz w:val="18"/>
                                              <w:szCs w:val="20"/>
                                            </w:rPr>
                                            <m:t>D</m:t>
                                          </w:ins>
                                        </m:r>
                                        <m:r>
                                          <w:ins w:id="561" w:author="Stefan Eriksson Löwenmark" w:date="2022-01-27T13:26:00Z">
                                            <w:rPr>
                                              <w:rFonts w:ascii="Cambria Math" w:hAnsi="Cambria Math" w:cs="Times New Roman"/>
                                              <w:sz w:val="18"/>
                                              <w:szCs w:val="20"/>
                                            </w:rPr>
                                            <m:t>L</m:t>
                                          </w:ins>
                                        </m:r>
                                      </m:sub>
                                    </m:sSub>
                                  </m:e>
                                </m:d>
                              </m:oMath>
                            </w:p>
                            <w:p w14:paraId="67C50DA6" w14:textId="77777777" w:rsidR="007E3B18" w:rsidRPr="00290623" w:rsidRDefault="007E3B18" w:rsidP="00D754EA">
                              <w:pPr>
                                <w:pStyle w:val="B1"/>
                                <w:numPr>
                                  <w:ilvl w:val="0"/>
                                  <w:numId w:val="30"/>
                                </w:numPr>
                                <w:rPr>
                                  <w:ins w:id="562" w:author="Stefan Eriksson Löwenmark" w:date="2022-01-27T13:27:00Z"/>
                                </w:rPr>
                              </w:pPr>
                              <m:oMath>
                                <m:sSub>
                                  <m:sSubPr>
                                    <m:ctrlPr>
                                      <w:ins w:id="563" w:author="Stefan Eriksson Löwenmark" w:date="2022-01-27T13:27:00Z">
                                        <w:rPr>
                                          <w:rFonts w:ascii="Cambria Math" w:hAnsi="Cambria Math" w:cs="Times New Roman"/>
                                          <w:i/>
                                          <w:sz w:val="18"/>
                                          <w:szCs w:val="20"/>
                                          <w:lang w:eastAsia="en-US"/>
                                        </w:rPr>
                                      </w:ins>
                                    </m:ctrlPr>
                                  </m:sSubPr>
                                  <m:e>
                                    <m:r>
                                      <w:ins w:id="564" w:author="Stefan Eriksson Löwenmark" w:date="2022-01-27T13:27:00Z">
                                        <w:rPr>
                                          <w:rFonts w:ascii="Cambria Math" w:hAnsi="Cambria Math" w:cs="Times New Roman"/>
                                          <w:sz w:val="18"/>
                                          <w:szCs w:val="20"/>
                                        </w:rPr>
                                        <m:t>t</m:t>
                                      </w:ins>
                                    </m:r>
                                  </m:e>
                                  <m:sub>
                                    <m:r>
                                      <w:ins w:id="565" w:author="Stefan Eriksson Löwenmark" w:date="2022-02-14T12:35:00Z">
                                        <w:rPr>
                                          <w:rFonts w:ascii="Cambria Math" w:hAnsi="Cambria Math" w:cs="Times New Roman"/>
                                          <w:sz w:val="18"/>
                                          <w:szCs w:val="20"/>
                                        </w:rPr>
                                        <m:t>U</m:t>
                                      </w:ins>
                                    </m:r>
                                    <m:r>
                                      <w:ins w:id="566" w:author="Stefan Eriksson Löwenmark" w:date="2022-01-27T13:27:00Z">
                                        <w:rPr>
                                          <w:rFonts w:ascii="Cambria Math" w:hAnsi="Cambria Math" w:cs="Times New Roman"/>
                                          <w:sz w:val="18"/>
                                          <w:szCs w:val="20"/>
                                        </w:rPr>
                                        <m:t>L</m:t>
                                      </w:ins>
                                    </m:r>
                                  </m:sub>
                                </m:sSub>
                                <m:r>
                                  <w:ins w:id="567" w:author="Stefan Eriksson Löwenmark" w:date="2022-01-27T13:27:00Z">
                                    <w:rPr>
                                      <w:rFonts w:ascii="Cambria Math" w:eastAsiaTheme="minorEastAsia" w:hAnsi="Cambria Math" w:cs="Times New Roman"/>
                                      <w:sz w:val="18"/>
                                      <w:szCs w:val="20"/>
                                    </w:rPr>
                                    <m:t>=</m:t>
                                  </w:ins>
                                </m:r>
                                <m:sSub>
                                  <m:sSubPr>
                                    <m:ctrlPr>
                                      <w:ins w:id="568" w:author="Stefan Eriksson Löwenmark" w:date="2022-01-27T13:27:00Z">
                                        <w:rPr>
                                          <w:rFonts w:ascii="Cambria Math" w:eastAsiaTheme="minorEastAsia" w:hAnsi="Cambria Math" w:cs="Times New Roman"/>
                                          <w:i/>
                                          <w:sz w:val="18"/>
                                          <w:szCs w:val="20"/>
                                          <w:lang w:eastAsia="en-US"/>
                                        </w:rPr>
                                      </w:ins>
                                    </m:ctrlPr>
                                  </m:sSubPr>
                                  <m:e>
                                    <m:r>
                                      <w:ins w:id="569" w:author="Stefan Eriksson Löwenmark" w:date="2022-01-27T13:27:00Z">
                                        <w:rPr>
                                          <w:rFonts w:ascii="Cambria Math" w:eastAsiaTheme="minorEastAsia" w:hAnsi="Cambria Math" w:cs="Times New Roman"/>
                                          <w:sz w:val="18"/>
                                          <w:szCs w:val="20"/>
                                        </w:rPr>
                                        <m:t>t</m:t>
                                      </w:ins>
                                    </m:r>
                                  </m:e>
                                  <m:sub>
                                    <m:r>
                                      <w:ins w:id="570" w:author="Stefan Eriksson Löwenmark" w:date="2022-02-14T12:34:00Z">
                                        <w:rPr>
                                          <w:rFonts w:ascii="Cambria Math" w:eastAsiaTheme="minorEastAsia" w:hAnsi="Cambria Math" w:cs="Times New Roman"/>
                                          <w:sz w:val="18"/>
                                          <w:szCs w:val="20"/>
                                        </w:rPr>
                                        <m:t>ref</m:t>
                                      </w:ins>
                                    </m:r>
                                  </m:sub>
                                </m:sSub>
                                <m:r>
                                  <w:ins w:id="571" w:author="Stefan Eriksson Löwenmark" w:date="2022-02-14T12:35:00Z">
                                    <w:rPr>
                                      <w:rFonts w:ascii="Cambria Math" w:eastAsiaTheme="minorEastAsia" w:hAnsi="Cambria Math" w:cs="Times New Roman"/>
                                      <w:sz w:val="18"/>
                                      <w:szCs w:val="20"/>
                                    </w:rPr>
                                    <m:t>-</m:t>
                                  </w:ins>
                                </m:r>
                                <m:d>
                                  <m:dPr>
                                    <m:ctrlPr>
                                      <w:ins w:id="572" w:author="Stefan Eriksson Löwenmark" w:date="2022-02-14T12:28:00Z">
                                        <w:rPr>
                                          <w:rFonts w:ascii="Cambria Math" w:eastAsiaTheme="minorEastAsia" w:hAnsi="Cambria Math" w:cs="Times New Roman"/>
                                          <w:i/>
                                          <w:sz w:val="18"/>
                                          <w:szCs w:val="20"/>
                                        </w:rPr>
                                      </w:ins>
                                    </m:ctrlPr>
                                  </m:dPr>
                                  <m:e>
                                    <m:sSub>
                                      <m:sSubPr>
                                        <m:ctrlPr>
                                          <w:ins w:id="573" w:author="Stefan Eriksson Löwenmark" w:date="2022-02-14T12:28:00Z">
                                            <w:rPr>
                                              <w:rFonts w:ascii="Cambria Math" w:eastAsiaTheme="minorEastAsia" w:hAnsi="Cambria Math" w:cs="Times New Roman"/>
                                              <w:i/>
                                              <w:sz w:val="18"/>
                                              <w:szCs w:val="20"/>
                                            </w:rPr>
                                          </w:ins>
                                        </m:ctrlPr>
                                      </m:sSubPr>
                                      <m:e>
                                        <m:r>
                                          <w:ins w:id="574" w:author="Stefan Eriksson Löwenmark" w:date="2022-02-14T12:29:00Z">
                                            <w:rPr>
                                              <w:rFonts w:ascii="Cambria Math" w:eastAsiaTheme="minorEastAsia" w:hAnsi="Cambria Math" w:cs="Times New Roman"/>
                                              <w:sz w:val="18"/>
                                              <w:szCs w:val="20"/>
                                            </w:rPr>
                                            <m:t>N</m:t>
                                          </w:ins>
                                        </m:r>
                                      </m:e>
                                      <m:sub>
                                        <m:r>
                                          <w:ins w:id="575" w:author="Stefan Eriksson Löwenmark" w:date="2022-02-14T12:29:00Z">
                                            <w:rPr>
                                              <w:rFonts w:ascii="Cambria Math" w:eastAsiaTheme="minorEastAsia" w:hAnsi="Cambria Math" w:cs="Times New Roman"/>
                                              <w:sz w:val="18"/>
                                              <w:szCs w:val="20"/>
                                            </w:rPr>
                                            <m:t>TA</m:t>
                                          </w:ins>
                                        </m:r>
                                      </m:sub>
                                    </m:sSub>
                                    <m:r>
                                      <w:ins w:id="576" w:author="Stefan Eriksson Löwenmark" w:date="2022-02-14T12:28:00Z">
                                        <w:rPr>
                                          <w:rFonts w:ascii="Cambria Math" w:eastAsiaTheme="minorEastAsia" w:hAnsi="Cambria Math" w:cs="Times New Roman"/>
                                          <w:sz w:val="18"/>
                                          <w:szCs w:val="20"/>
                                        </w:rPr>
                                        <m:t>+</m:t>
                                      </w:ins>
                                    </m:r>
                                    <m:sSub>
                                      <m:sSubPr>
                                        <m:ctrlPr>
                                          <w:ins w:id="577" w:author="Stefan Eriksson Löwenmark" w:date="2022-02-14T12:29:00Z">
                                            <w:rPr>
                                              <w:rFonts w:ascii="Cambria Math" w:eastAsiaTheme="minorEastAsia" w:hAnsi="Cambria Math" w:cs="Times New Roman"/>
                                              <w:i/>
                                              <w:sz w:val="18"/>
                                              <w:szCs w:val="20"/>
                                            </w:rPr>
                                          </w:ins>
                                        </m:ctrlPr>
                                      </m:sSubPr>
                                      <m:e>
                                        <m:r>
                                          <w:ins w:id="578" w:author="Stefan Eriksson Löwenmark" w:date="2022-02-14T12:29:00Z">
                                            <w:rPr>
                                              <w:rFonts w:ascii="Cambria Math" w:eastAsiaTheme="minorEastAsia" w:hAnsi="Cambria Math" w:cs="Times New Roman"/>
                                              <w:sz w:val="18"/>
                                              <w:szCs w:val="20"/>
                                            </w:rPr>
                                            <m:t>N</m:t>
                                          </w:ins>
                                        </m:r>
                                      </m:e>
                                      <m:sub>
                                        <m:r>
                                          <w:ins w:id="579" w:author="Stefan Eriksson Löwenmark" w:date="2022-02-14T12:29:00Z">
                                            <w:rPr>
                                              <w:rFonts w:ascii="Cambria Math" w:eastAsiaTheme="minorEastAsia" w:hAnsi="Cambria Math" w:cs="Times New Roman"/>
                                              <w:sz w:val="18"/>
                                              <w:szCs w:val="20"/>
                                            </w:rPr>
                                            <m:t>TA,offset</m:t>
                                          </w:ins>
                                        </m:r>
                                      </m:sub>
                                    </m:sSub>
                                  </m:e>
                                </m:d>
                                <m:r>
                                  <w:ins w:id="580" w:author="Stefan Eriksson Löwenmark" w:date="2022-02-14T12:28:00Z">
                                    <w:rPr>
                                      <w:rFonts w:ascii="Cambria Math" w:eastAsiaTheme="minorEastAsia" w:hAnsi="Cambria Math" w:cs="Times New Roman"/>
                                      <w:sz w:val="18"/>
                                      <w:szCs w:val="20"/>
                                    </w:rPr>
                                    <m:t>×</m:t>
                                  </w:ins>
                                </m:r>
                                <m:sSub>
                                  <m:sSubPr>
                                    <m:ctrlPr>
                                      <w:ins w:id="581" w:author="Stefan Eriksson Löwenmark" w:date="2022-02-14T12:28:00Z">
                                        <w:rPr>
                                          <w:rFonts w:ascii="Cambria Math" w:eastAsiaTheme="minorEastAsia" w:hAnsi="Cambria Math" w:cs="Times New Roman"/>
                                          <w:i/>
                                          <w:sz w:val="18"/>
                                          <w:szCs w:val="20"/>
                                        </w:rPr>
                                      </w:ins>
                                    </m:ctrlPr>
                                  </m:sSubPr>
                                  <m:e>
                                    <m:r>
                                      <w:ins w:id="582" w:author="Stefan Eriksson Löwenmark" w:date="2022-02-14T12:28:00Z">
                                        <w:rPr>
                                          <w:rFonts w:ascii="Cambria Math" w:eastAsiaTheme="minorEastAsia" w:hAnsi="Cambria Math" w:cs="Times New Roman"/>
                                          <w:sz w:val="18"/>
                                          <w:szCs w:val="20"/>
                                        </w:rPr>
                                        <m:t>T</m:t>
                                      </w:ins>
                                    </m:r>
                                  </m:e>
                                  <m:sub>
                                    <m:r>
                                      <w:ins w:id="583" w:author="Stefan Eriksson Löwenmark" w:date="2022-02-14T12:28:00Z">
                                        <w:rPr>
                                          <w:rFonts w:ascii="Cambria Math" w:eastAsiaTheme="minorEastAsia" w:hAnsi="Cambria Math" w:cs="Times New Roman"/>
                                          <w:sz w:val="18"/>
                                          <w:szCs w:val="20"/>
                                        </w:rPr>
                                        <m:t>C</m:t>
                                      </w:ins>
                                    </m:r>
                                  </m:sub>
                                </m:sSub>
                                <m:r>
                                  <w:ins w:id="584" w:author="Stefan Eriksson Löwenmark" w:date="2022-02-14T12:35:00Z">
                                    <m:rPr>
                                      <m:sty m:val="p"/>
                                    </m:rPr>
                                    <w:rPr>
                                      <w:rFonts w:ascii="Cambria Math" w:hAnsi="Cambria Math" w:cs="Arial"/>
                                      <w:szCs w:val="20"/>
                                      <w:vertAlign w:val="subscript"/>
                                      <w:lang w:val="en-GB" w:eastAsia="ja-JP"/>
                                    </w:rPr>
                                    <m:t>-</m:t>
                                  </w:ins>
                                </m:r>
                                <m:r>
                                  <w:ins w:id="585" w:author="Stefan Eriksson Löwenmark" w:date="2022-02-14T12:28:00Z">
                                    <m:rPr>
                                      <m:sty m:val="p"/>
                                    </m:rPr>
                                    <w:rPr>
                                      <w:rFonts w:ascii="Cambria Math" w:hAnsi="Cambria Math" w:cs="Arial"/>
                                      <w:szCs w:val="20"/>
                                      <w:vertAlign w:val="subscript"/>
                                      <w:lang w:val="en-GB" w:eastAsia="ja-JP"/>
                                    </w:rPr>
                                    <m:t xml:space="preserve"> </m:t>
                                  </w:ins>
                                </m:r>
                                <m:sSub>
                                  <m:sSubPr>
                                    <m:ctrlPr>
                                      <w:ins w:id="586" w:author="Stefan Eriksson Löwenmark" w:date="2022-01-27T13:27:00Z">
                                        <w:rPr>
                                          <w:rFonts w:ascii="Cambria Math" w:eastAsia="Calibri" w:hAnsi="Cambria Math" w:cs="Times New Roman"/>
                                          <w:sz w:val="22"/>
                                          <w:szCs w:val="20"/>
                                        </w:rPr>
                                      </w:ins>
                                    </m:ctrlPr>
                                  </m:sSubPr>
                                  <m:e>
                                    <m:r>
                                      <w:ins w:id="587" w:author="Stefan Eriksson Löwenmark" w:date="2022-01-27T13:27:00Z">
                                        <w:rPr>
                                          <w:rFonts w:ascii="Cambria Math" w:hAnsi="Cambria Math" w:cs="Times New Roman"/>
                                          <w:sz w:val="18"/>
                                          <w:szCs w:val="20"/>
                                        </w:rPr>
                                        <m:t>Delay</m:t>
                                      </w:ins>
                                    </m:r>
                                  </m:e>
                                  <m:sub>
                                    <m:r>
                                      <w:ins w:id="588" w:author="Stefan Eriksson Löwenmark" w:date="2022-01-27T13:27:00Z">
                                        <w:rPr>
                                          <w:rFonts w:ascii="Cambria Math" w:hAnsi="Cambria Math" w:cs="Times New Roman"/>
                                          <w:sz w:val="18"/>
                                          <w:szCs w:val="20"/>
                                        </w:rPr>
                                        <m:t>common</m:t>
                                      </w:ins>
                                    </m:r>
                                  </m:sub>
                                </m:sSub>
                                <m:d>
                                  <m:dPr>
                                    <m:ctrlPr>
                                      <w:ins w:id="589" w:author="Stefan Eriksson Löwenmark" w:date="2022-01-27T13:27:00Z">
                                        <w:rPr>
                                          <w:rFonts w:ascii="Cambria Math" w:eastAsia="Calibri" w:hAnsi="Cambria Math" w:cs="Times New Roman"/>
                                          <w:sz w:val="22"/>
                                          <w:szCs w:val="20"/>
                                        </w:rPr>
                                      </w:ins>
                                    </m:ctrlPr>
                                  </m:dPr>
                                  <m:e>
                                    <m:sSub>
                                      <m:sSubPr>
                                        <m:ctrlPr>
                                          <w:ins w:id="590" w:author="Stefan Eriksson Löwenmark" w:date="2022-01-27T13:27:00Z">
                                            <w:rPr>
                                              <w:rFonts w:ascii="Cambria Math" w:hAnsi="Cambria Math" w:cs="Times New Roman"/>
                                              <w:i/>
                                              <w:sz w:val="18"/>
                                              <w:szCs w:val="20"/>
                                              <w:lang w:eastAsia="en-US"/>
                                            </w:rPr>
                                          </w:ins>
                                        </m:ctrlPr>
                                      </m:sSubPr>
                                      <m:e>
                                        <m:r>
                                          <w:ins w:id="591" w:author="Stefan Eriksson Löwenmark" w:date="2022-01-27T13:27:00Z">
                                            <w:rPr>
                                              <w:rFonts w:ascii="Cambria Math" w:hAnsi="Cambria Math" w:cs="Times New Roman"/>
                                              <w:sz w:val="18"/>
                                              <w:szCs w:val="20"/>
                                            </w:rPr>
                                            <m:t>t</m:t>
                                          </w:ins>
                                        </m:r>
                                      </m:e>
                                      <m:sub>
                                        <m:r>
                                          <w:ins w:id="592" w:author="Stefan Eriksson Löwenmark" w:date="2022-02-14T12:35:00Z">
                                            <w:rPr>
                                              <w:rFonts w:ascii="Cambria Math" w:hAnsi="Cambria Math" w:cs="Times New Roman"/>
                                              <w:sz w:val="18"/>
                                              <w:szCs w:val="20"/>
                                            </w:rPr>
                                            <m:t>U</m:t>
                                          </w:ins>
                                        </m:r>
                                        <m:r>
                                          <w:ins w:id="593" w:author="Stefan Eriksson Löwenmark" w:date="2022-01-27T13:27:00Z">
                                            <w:rPr>
                                              <w:rFonts w:ascii="Cambria Math" w:hAnsi="Cambria Math" w:cs="Times New Roman"/>
                                              <w:sz w:val="18"/>
                                              <w:szCs w:val="20"/>
                                            </w:rPr>
                                            <m:t>L</m:t>
                                          </w:ins>
                                        </m:r>
                                      </m:sub>
                                    </m:sSub>
                                  </m:e>
                                </m:d>
                              </m:oMath>
                            </w:p>
                            <w:p w14:paraId="0DA9759F" w14:textId="77777777" w:rsidR="007E3B18" w:rsidRPr="00612C79" w:rsidRDefault="007E3B18" w:rsidP="00D754EA">
                              <w:pPr>
                                <w:pStyle w:val="B1"/>
                                <w:numPr>
                                  <w:ilvl w:val="0"/>
                                  <w:numId w:val="30"/>
                                </w:numPr>
                                <w:rPr>
                                  <w:ins w:id="594" w:author="Stefan Eriksson Löwenmark" w:date="2022-01-31T11:44:00Z"/>
                                  <w:rFonts w:eastAsiaTheme="minorEastAsia"/>
                                  <w:sz w:val="18"/>
                                  <w:szCs w:val="20"/>
                                  <w:lang w:eastAsia="en-US"/>
                                </w:rPr>
                              </w:pPr>
                              <m:oMath>
                                <m:sSub>
                                  <m:sSubPr>
                                    <m:ctrlPr>
                                      <w:ins w:id="595" w:author="Stefan Eriksson Löwenmark" w:date="2022-01-27T13:28:00Z">
                                        <w:rPr>
                                          <w:rFonts w:ascii="Cambria Math" w:eastAsiaTheme="minorEastAsia" w:hAnsi="Cambria Math" w:cs="Times New Roman"/>
                                          <w:i/>
                                          <w:sz w:val="18"/>
                                          <w:szCs w:val="20"/>
                                          <w:lang w:eastAsia="en-US"/>
                                        </w:rPr>
                                      </w:ins>
                                    </m:ctrlPr>
                                  </m:sSubPr>
                                  <m:e>
                                    <m:r>
                                      <w:ins w:id="596" w:author="Stefan Eriksson Löwenmark" w:date="2022-01-27T13:28:00Z">
                                        <w:rPr>
                                          <w:rFonts w:ascii="Cambria Math" w:eastAsiaTheme="minorEastAsia" w:hAnsi="Cambria Math" w:cs="Times New Roman"/>
                                          <w:sz w:val="18"/>
                                          <w:szCs w:val="20"/>
                                        </w:rPr>
                                        <m:t>t</m:t>
                                      </w:ins>
                                    </m:r>
                                  </m:e>
                                  <m:sub>
                                    <m:r>
                                      <w:ins w:id="597" w:author="Stefan Eriksson Löwenmark" w:date="2022-02-14T12:33:00Z">
                                        <w:rPr>
                                          <w:rFonts w:ascii="Cambria Math" w:eastAsiaTheme="minorEastAsia" w:hAnsi="Cambria Math" w:cs="Times New Roman"/>
                                          <w:sz w:val="18"/>
                                          <w:szCs w:val="20"/>
                                        </w:rPr>
                                        <m:t>ref</m:t>
                                      </w:ins>
                                    </m:r>
                                  </m:sub>
                                </m:sSub>
                              </m:oMath>
                              <w:ins w:id="598" w:author="Stefan Eriksson Löwenmark" w:date="2022-01-27T13:28:00Z">
                                <w:r>
                                  <w:rPr>
                                    <w:rFonts w:eastAsiaTheme="minorEastAsia"/>
                                    <w:sz w:val="18"/>
                                    <w:szCs w:val="20"/>
                                    <w:lang w:eastAsia="en-US"/>
                                  </w:rPr>
                                  <w:t xml:space="preserve"> is the </w:t>
                                </w:r>
                              </w:ins>
                              <w:ins w:id="599" w:author="Stefan Eriksson Löwenmark" w:date="2022-02-14T12:33:00Z">
                                <w:r>
                                  <w:rPr>
                                    <w:rFonts w:eastAsiaTheme="minorEastAsia"/>
                                    <w:sz w:val="18"/>
                                    <w:szCs w:val="20"/>
                                    <w:lang w:eastAsia="en-US"/>
                                  </w:rPr>
                                  <w:t>transmission</w:t>
                                </w:r>
                              </w:ins>
                              <w:ins w:id="600" w:author="Stefan Eriksson Löwenmark" w:date="2022-01-27T13:28:00Z">
                                <w:r>
                                  <w:rPr>
                                    <w:rFonts w:eastAsiaTheme="minorEastAsia"/>
                                    <w:sz w:val="18"/>
                                    <w:szCs w:val="20"/>
                                    <w:lang w:eastAsia="en-US"/>
                                  </w:rPr>
                                  <w:t xml:space="preserve"> time </w:t>
                                </w:r>
                              </w:ins>
                              <w:ins w:id="601" w:author="Stefan Eriksson Löwenmark" w:date="2022-02-14T22:00:00Z">
                                <w:r>
                                  <w:rPr>
                                    <w:rFonts w:eastAsiaTheme="minorEastAsia"/>
                                    <w:sz w:val="18"/>
                                    <w:szCs w:val="20"/>
                                    <w:lang w:eastAsia="en-US"/>
                                  </w:rPr>
                                  <w:t xml:space="preserve">of the corresponding DL slot </w:t>
                                </w:r>
                              </w:ins>
                              <m:oMath>
                                <m:r>
                                  <w:ins w:id="602" w:author="Stefan Eriksson Löwenmark" w:date="2022-02-14T22:00:00Z">
                                    <w:rPr>
                                      <w:rFonts w:ascii="Cambria Math" w:hAnsi="Cambria Math" w:cs="Times New Roman"/>
                                      <w:color w:val="FF0000"/>
                                    </w:rPr>
                                    <m:t>n</m:t>
                                  </w:ins>
                                </m:r>
                              </m:oMath>
                              <w:ins w:id="603" w:author="Stefan Eriksson Löwenmark" w:date="2022-02-14T22:00:00Z">
                                <w:r>
                                  <w:rPr>
                                    <w:rFonts w:eastAsiaTheme="minorEastAsia"/>
                                    <w:sz w:val="18"/>
                                    <w:szCs w:val="20"/>
                                    <w:lang w:eastAsia="en-US"/>
                                  </w:rPr>
                                  <w:t xml:space="preserve"> </w:t>
                                </w:r>
                              </w:ins>
                              <w:ins w:id="604" w:author="Stefan Eriksson Löwenmark" w:date="2022-02-14T12:34:00Z">
                                <w:r>
                                  <w:rPr>
                                    <w:rFonts w:eastAsiaTheme="minorEastAsia"/>
                                    <w:sz w:val="18"/>
                                    <w:szCs w:val="20"/>
                                    <w:lang w:eastAsia="en-US"/>
                                  </w:rPr>
                                  <w:t>from</w:t>
                                </w:r>
                              </w:ins>
                              <w:ins w:id="605" w:author="Stefan Eriksson Löwenmark" w:date="2022-01-27T13:28:00Z">
                                <w:r>
                                  <w:rPr>
                                    <w:rFonts w:eastAsiaTheme="minorEastAsia"/>
                                    <w:sz w:val="18"/>
                                    <w:szCs w:val="20"/>
                                    <w:lang w:eastAsia="en-US"/>
                                  </w:rPr>
                                  <w:t xml:space="preserve"> the uplink </w:t>
                                </w:r>
                                <w:r w:rsidRPr="00290623">
                                  <w:rPr>
                                    <w:rFonts w:eastAsiaTheme="minorEastAsia"/>
                                    <w:sz w:val="18"/>
                                    <w:szCs w:val="18"/>
                                    <w:lang w:eastAsia="en-US"/>
                                  </w:rPr>
                                  <w:t xml:space="preserve">time </w:t>
                                </w:r>
                              </w:ins>
                              <w:ins w:id="606" w:author="Stefan Eriksson Löwenmark" w:date="2022-01-27T13:29:00Z">
                                <w:r w:rsidRPr="00290623">
                                  <w:rPr>
                                    <w:rFonts w:eastAsiaTheme="minorEastAsia" w:cs="Times New Roman"/>
                                    <w:sz w:val="18"/>
                                    <w:szCs w:val="18"/>
                                  </w:rPr>
                                  <w:t>synchronization</w:t>
                                </w:r>
                                <w:r>
                                  <w:rPr>
                                    <w:rFonts w:eastAsiaTheme="minorEastAsia" w:cs="Times New Roman"/>
                                    <w:sz w:val="22"/>
                                    <w:szCs w:val="20"/>
                                  </w:rPr>
                                  <w:t xml:space="preserve"> </w:t>
                                </w:r>
                              </w:ins>
                              <w:ins w:id="607" w:author="Stefan Eriksson Löwenmark" w:date="2022-01-27T13:28:00Z">
                                <w:r>
                                  <w:rPr>
                                    <w:rFonts w:eastAsiaTheme="minorEastAsia"/>
                                    <w:sz w:val="18"/>
                                    <w:szCs w:val="20"/>
                                    <w:lang w:eastAsia="en-US"/>
                                  </w:rPr>
                                  <w:t xml:space="preserve">reference </w:t>
                                </w:r>
                                <w:proofErr w:type="gramStart"/>
                                <w:r>
                                  <w:rPr>
                                    <w:rFonts w:eastAsiaTheme="minorEastAsia"/>
                                    <w:sz w:val="18"/>
                                    <w:szCs w:val="20"/>
                                    <w:lang w:eastAsia="en-US"/>
                                  </w:rPr>
                                  <w:t>point</w:t>
                                </w:r>
                              </w:ins>
                              <w:ins w:id="608" w:author="Stefan Eriksson Löwenmark" w:date="2022-02-14T12:35:00Z">
                                <w:r>
                                  <w:rPr>
                                    <w:rFonts w:eastAsiaTheme="minorEastAsia"/>
                                    <w:color w:val="FF0000"/>
                                  </w:rPr>
                                  <w:t>.</w:t>
                                </w:r>
                              </w:ins>
                              <w:proofErr w:type="gramEnd"/>
                            </w:p>
                            <w:p w14:paraId="3911FFD9" w14:textId="77777777" w:rsidR="007E3B18" w:rsidRDefault="007E3B18" w:rsidP="00D754EA">
                              <w:pPr>
                                <w:spacing w:after="0"/>
                                <w:rPr>
                                  <w:szCs w:val="20"/>
                                </w:rPr>
                              </w:pPr>
                            </w:p>
                            <w:p w14:paraId="0290EC52" w14:textId="77777777" w:rsidR="007E3B18" w:rsidRDefault="007E3B18" w:rsidP="00D754EA">
                              <w:pPr>
                                <w:spacing w:after="0"/>
                                <w:rPr>
                                  <w:szCs w:val="20"/>
                                </w:rPr>
                              </w:pPr>
                              <w:r>
                                <w:rPr>
                                  <w:szCs w:val="20"/>
                                </w:rPr>
                                <w:t>---------------------------------- End of TP for 3GPP TS 38.213 ----------------------------------</w:t>
                              </w:r>
                            </w:p>
                            <w:p w14:paraId="0CC6BA04" w14:textId="77777777" w:rsidR="007E3B18" w:rsidRDefault="007E3B18" w:rsidP="00D754EA">
                              <w:pPr>
                                <w:spacing w:after="0"/>
                                <w:rPr>
                                  <w:rFonts w:ascii="Times New Roman" w:eastAsiaTheme="minorEastAsia" w:hAnsi="Times New Roman" w:cs="Times New Roman"/>
                                  <w:szCs w:val="20"/>
                                </w:rPr>
                              </w:pPr>
                            </w:p>
                          </w:txbxContent>
                        </wps:txbx>
                        <wps:bodyPr rot="0" vert="horz" wrap="square" lIns="91440" tIns="45720" rIns="91440" bIns="45720" anchor="t" anchorCtr="0" upright="1">
                          <a:noAutofit/>
                        </wps:bodyPr>
                      </wps:wsp>
                    </a:graphicData>
                  </a:graphic>
                </wp:inline>
              </w:drawing>
            </mc:Choice>
            <mc:Fallback>
              <w:pict>
                <v:shape w14:anchorId="13726126" id="Text Box 59" o:spid="_x0000_s1035" type="#_x0000_t202" style="width:387.4pt;height:42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" fillcolor="white [3201]" strokeweight=".5pt">
                  <v:textbox>
                    <w:txbxContent>
                      <w:p w14:paraId="10A397FE" w14:textId="77777777" w:rsidR="007E3B18" w:rsidRDefault="007E3B18" w:rsidP="00D754EA">
                        <w:pPr>
                          <w:spacing w:after="0"/>
                          <w:rPr>
                            <w:rFonts w:ascii="Times New Roman" w:eastAsiaTheme="minorEastAsia" w:hAnsi="Times New Roman" w:cs="Times New Roman"/>
                            <w:szCs w:val="20"/>
                          </w:rPr>
                        </w:pPr>
                        <w:r>
                          <w:rPr>
                            <w:szCs w:val="20"/>
                          </w:rPr>
                          <w:t>--------------------------------- Start of TP for 3GPP TS 38.213 ----------------------------------</w:t>
                        </w:r>
                      </w:p>
                      <w:p w14:paraId="6F0AA6D7" w14:textId="77777777" w:rsidR="007E3B18" w:rsidRPr="00B916EC" w:rsidRDefault="007E3B18" w:rsidP="00D754EA">
                        <w:pPr>
                          <w:pStyle w:val="Heading2"/>
                        </w:pPr>
                        <w:r w:rsidRPr="00B916EC">
                          <w:t>4.2</w:t>
                        </w:r>
                        <w:r w:rsidRPr="00B916EC">
                          <w:tab/>
                          <w:t>Transmission timing adjustments</w:t>
                        </w:r>
                      </w:p>
                      <w:p w14:paraId="06AF6F75" w14:textId="77777777" w:rsidR="007E3B18" w:rsidRDefault="007E3B18" w:rsidP="00D754EA">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3539DF8" w14:textId="77777777" w:rsidR="007E3B18" w:rsidRPr="00E14CDF" w:rsidRDefault="007E3B18" w:rsidP="00D754EA">
                        <w:pPr>
                          <w:rPr>
                            <w:ins w:id="609" w:author="Stefan Eriksson Löwenmark" w:date="2022-01-26T15:10:00Z"/>
                            <w:rFonts w:ascii="Times New Roman" w:hAnsi="Times New Roman" w:cs="Times New Roman"/>
                          </w:rPr>
                        </w:pPr>
                        <w:ins w:id="610" w:author="Stefan Eriksson Löwenmark" w:date="2022-01-26T14:25:00Z">
                          <w:r w:rsidRPr="00E14CDF">
                            <w:rPr>
                              <w:rFonts w:ascii="Times New Roman" w:hAnsi="Times New Roman" w:cs="Times New Roman"/>
                            </w:rPr>
                            <w:t xml:space="preserve">Using higher-layer parameters </w:t>
                          </w:r>
                          <w:proofErr w:type="spellStart"/>
                          <w:r w:rsidRPr="00E14CDF">
                            <w:rPr>
                              <w:rFonts w:ascii="Times New Roman" w:hAnsi="Times New Roman" w:cs="Times New Roman"/>
                              <w:i/>
                              <w:iCs/>
                            </w:rPr>
                            <w:t>TACommon</w:t>
                          </w:r>
                          <w:proofErr w:type="spellEnd"/>
                          <w:r w:rsidRPr="00E14CDF">
                            <w:rPr>
                              <w:rFonts w:ascii="Times New Roman" w:hAnsi="Times New Roman" w:cs="Times New Roman"/>
                            </w:rPr>
                            <w:t xml:space="preserve">, </w:t>
                          </w:r>
                          <w:proofErr w:type="spellStart"/>
                          <w:r w:rsidRPr="00E14CDF">
                            <w:rPr>
                              <w:rFonts w:ascii="Times New Roman" w:hAnsi="Times New Roman" w:cs="Times New Roman"/>
                              <w:i/>
                              <w:iCs/>
                            </w:rPr>
                            <w:t>TACommonDrift</w:t>
                          </w:r>
                          <w:proofErr w:type="spellEnd"/>
                          <w:r w:rsidRPr="00E14CDF">
                            <w:rPr>
                              <w:rFonts w:ascii="Times New Roman" w:hAnsi="Times New Roman" w:cs="Times New Roman"/>
                            </w:rPr>
                            <w:t xml:space="preserve">, and </w:t>
                          </w:r>
                          <w:proofErr w:type="spellStart"/>
                          <w:r w:rsidRPr="00E14CDF">
                            <w:rPr>
                              <w:rFonts w:ascii="Times New Roman" w:hAnsi="Times New Roman" w:cs="Times New Roman"/>
                              <w:i/>
                              <w:iCs/>
                            </w:rPr>
                            <w:t>TACommonDriftVariation</w:t>
                          </w:r>
                          <w:proofErr w:type="spellEnd"/>
                          <w:r w:rsidRPr="00E14CDF">
                            <w:rPr>
                              <w:rFonts w:ascii="Times New Roman" w:hAnsi="Times New Roman" w:cs="Times New Roman"/>
                            </w:rPr>
                            <w:t xml:space="preserve">, if configured, the UE shall determine </w:t>
                          </w:r>
                        </w:ins>
                        <m:oMath>
                          <m:sSubSup>
                            <m:sSubSupPr>
                              <m:ctrlPr>
                                <w:ins w:id="611" w:author="Stefan Eriksson Löwenmark" w:date="2022-01-28T16:38:00Z">
                                  <w:rPr>
                                    <w:rFonts w:ascii="Cambria Math" w:hAnsi="Cambria Math"/>
                                    <w:i/>
                                  </w:rPr>
                                </w:ins>
                              </m:ctrlPr>
                            </m:sSubSupPr>
                            <m:e>
                              <m:r>
                                <w:ins w:id="612" w:author="Stefan Eriksson Löwenmark" w:date="2022-01-28T16:38:00Z">
                                  <w:rPr>
                                    <w:rFonts w:ascii="Cambria Math" w:hAnsi="Cambria Math"/>
                                  </w:rPr>
                                  <m:t>N</m:t>
                                </w:ins>
                              </m:r>
                            </m:e>
                            <m:sub>
                              <w:proofErr w:type="gramStart"/>
                              <m:r>
                                <w:ins w:id="613" w:author="Stefan Eriksson Löwenmark" w:date="2022-01-28T16:38:00Z">
                                  <m:rPr>
                                    <m:nor/>
                                  </m:rPr>
                                  <w:rPr>
                                    <w:rFonts w:ascii="Cambria Math" w:hAnsi="Cambria Math"/>
                                  </w:rPr>
                                  <m:t>TA,adj</m:t>
                                </w:ins>
                              </m:r>
                              <w:proofErr w:type="gramEnd"/>
                            </m:sub>
                            <m:sup>
                              <m:r>
                                <w:ins w:id="614" w:author="Stefan Eriksson Löwenmark" w:date="2022-01-28T16:38:00Z">
                                  <m:rPr>
                                    <m:nor/>
                                  </m:rPr>
                                  <w:rPr>
                                    <w:rFonts w:ascii="Cambria Math" w:hAnsi="Cambria Math"/>
                                  </w:rPr>
                                  <m:t>common</m:t>
                                </w:ins>
                              </m:r>
                            </m:sup>
                          </m:sSubSup>
                        </m:oMath>
                        <w:ins w:id="615" w:author="Stefan Eriksson Löwenmark" w:date="2022-01-27T10:59:00Z">
                          <w:r w:rsidRPr="00E14CDF">
                            <w:rPr>
                              <w:rFonts w:ascii="Times New Roman" w:eastAsiaTheme="minorEastAsia" w:hAnsi="Times New Roman" w:cs="Times New Roman"/>
                              <w:iCs/>
                              <w:szCs w:val="18"/>
                            </w:rPr>
                            <w:t xml:space="preserve"> </w:t>
                          </w:r>
                        </w:ins>
                        <w:ins w:id="616" w:author="Stefan Eriksson Löwenmark" w:date="2022-01-27T13:16:00Z">
                          <w:r>
                            <w:rPr>
                              <w:rFonts w:ascii="Times New Roman" w:eastAsiaTheme="minorEastAsia" w:hAnsi="Times New Roman" w:cs="Times New Roman"/>
                              <w:iCs/>
                              <w:szCs w:val="18"/>
                            </w:rPr>
                            <w:t xml:space="preserve">to pre-compensate the two-way transmission delay </w:t>
                          </w:r>
                        </w:ins>
                        <w:ins w:id="617" w:author="Stefan Eriksson Löwenmark" w:date="2022-01-27T11:01:00Z">
                          <w:r w:rsidRPr="00E14CDF">
                            <w:rPr>
                              <w:rFonts w:ascii="Times New Roman" w:eastAsiaTheme="minorEastAsia" w:hAnsi="Times New Roman" w:cs="Times New Roman"/>
                              <w:sz w:val="22"/>
                              <w:szCs w:val="20"/>
                            </w:rPr>
                            <w:t>between the s</w:t>
                          </w:r>
                        </w:ins>
                        <w:ins w:id="618" w:author="Stefan Eriksson Löwenmark" w:date="2022-01-27T11:02:00Z">
                          <w:r w:rsidRPr="00E14CDF">
                            <w:rPr>
                              <w:rFonts w:ascii="Times New Roman" w:eastAsiaTheme="minorEastAsia" w:hAnsi="Times New Roman" w:cs="Times New Roman"/>
                              <w:sz w:val="22"/>
                              <w:szCs w:val="20"/>
                            </w:rPr>
                            <w:t xml:space="preserve">atellite and the uplink time </w:t>
                          </w:r>
                        </w:ins>
                        <w:ins w:id="619" w:author="Stefan Eriksson Löwenmark" w:date="2022-01-27T13:29:00Z">
                          <w:r>
                            <w:rPr>
                              <w:rFonts w:ascii="Times New Roman" w:eastAsiaTheme="minorEastAsia" w:hAnsi="Times New Roman" w:cs="Times New Roman"/>
                              <w:sz w:val="22"/>
                              <w:szCs w:val="20"/>
                            </w:rPr>
                            <w:t xml:space="preserve">synchronization </w:t>
                          </w:r>
                        </w:ins>
                        <w:ins w:id="620" w:author="Stefan Eriksson Löwenmark" w:date="2022-01-27T11:02:00Z">
                          <w:r w:rsidRPr="00E14CDF">
                            <w:rPr>
                              <w:rFonts w:ascii="Times New Roman" w:eastAsiaTheme="minorEastAsia" w:hAnsi="Times New Roman" w:cs="Times New Roman"/>
                              <w:sz w:val="22"/>
                              <w:szCs w:val="20"/>
                            </w:rPr>
                            <w:t>reference point</w:t>
                          </w:r>
                        </w:ins>
                        <w:ins w:id="621" w:author="Stefan Eriksson Löwenmark" w:date="2022-02-08T11:21:00Z">
                          <w:r>
                            <w:rPr>
                              <w:rFonts w:ascii="Times New Roman" w:eastAsiaTheme="minorEastAsia" w:hAnsi="Times New Roman" w:cs="Times New Roman"/>
                              <w:sz w:val="22"/>
                              <w:szCs w:val="20"/>
                            </w:rPr>
                            <w:t xml:space="preserve"> as follows:</w:t>
                          </w:r>
                        </w:ins>
                      </w:p>
                      <w:p w14:paraId="09DFEAFE" w14:textId="77777777" w:rsidR="007E3B18" w:rsidRPr="00E14CDF" w:rsidRDefault="007E3B18" w:rsidP="00D754EA">
                        <w:pPr>
                          <w:rPr>
                            <w:ins w:id="622" w:author="Stefan Eriksson Löwenmark" w:date="2022-01-26T14:26:00Z"/>
                            <w:rFonts w:ascii="Times New Roman" w:hAnsi="Times New Roman" w:cs="Times New Roman"/>
                          </w:rPr>
                        </w:pPr>
                        <w:ins w:id="623" w:author="Stefan Eriksson Löwenmark" w:date="2022-01-27T11:02:00Z">
                          <w:r w:rsidRPr="00E14CDF">
                            <w:rPr>
                              <w:rFonts w:ascii="Times New Roman" w:hAnsi="Times New Roman" w:cs="Times New Roman"/>
                            </w:rPr>
                            <w:t>T</w:t>
                          </w:r>
                        </w:ins>
                        <w:ins w:id="624" w:author="Stefan Eriksson Löwenmark" w:date="2022-01-26T14:25:00Z">
                          <w:r w:rsidRPr="00E14CDF">
                            <w:rPr>
                              <w:rFonts w:ascii="Times New Roman" w:hAnsi="Times New Roman" w:cs="Times New Roman"/>
                            </w:rPr>
                            <w:t xml:space="preserve">he one-way </w:t>
                          </w:r>
                        </w:ins>
                        <w:ins w:id="625" w:author="Stefan Eriksson Löwenmark" w:date="2022-01-27T11:05:00Z">
                          <w:r w:rsidRPr="00E14CDF">
                            <w:rPr>
                              <w:rFonts w:ascii="Times New Roman" w:hAnsi="Times New Roman" w:cs="Times New Roman"/>
                            </w:rPr>
                            <w:t>transmission</w:t>
                          </w:r>
                        </w:ins>
                        <w:ins w:id="626" w:author="Stefan Eriksson Löwenmark" w:date="2022-01-26T14:26:00Z">
                          <w:r w:rsidRPr="00E14CDF">
                            <w:rPr>
                              <w:rFonts w:ascii="Times New Roman" w:hAnsi="Times New Roman" w:cs="Times New Roman"/>
                            </w:rPr>
                            <w:t xml:space="preserve"> </w:t>
                          </w:r>
                        </w:ins>
                        <w:ins w:id="627" w:author="Stefan Eriksson Löwenmark" w:date="2022-01-27T11:02:00Z">
                          <w:r w:rsidRPr="00E14CDF">
                            <w:rPr>
                              <w:rFonts w:ascii="Times New Roman" w:hAnsi="Times New Roman" w:cs="Times New Roman"/>
                            </w:rPr>
                            <w:t>delay</w:t>
                          </w:r>
                        </w:ins>
                        <w:ins w:id="628" w:author="Stefan Eriksson Löwenmark" w:date="2022-01-26T14:26:00Z">
                          <w:r w:rsidRPr="00E14CDF">
                            <w:rPr>
                              <w:rFonts w:ascii="Times New Roman" w:hAnsi="Times New Roman" w:cs="Times New Roman"/>
                            </w:rPr>
                            <w:t xml:space="preserve"> </w:t>
                          </w:r>
                        </w:ins>
                        <w:ins w:id="629" w:author="Stefan Eriksson Löwenmark" w:date="2022-01-27T11:05:00Z">
                          <w:r w:rsidRPr="00E14CDF">
                            <w:rPr>
                              <w:rFonts w:ascii="Times New Roman" w:hAnsi="Times New Roman" w:cs="Times New Roman"/>
                            </w:rPr>
                            <w:t xml:space="preserve">function </w:t>
                          </w:r>
                        </w:ins>
                        <m:oMath>
                          <m:sSub>
                            <m:sSubPr>
                              <m:ctrlPr>
                                <w:ins w:id="630" w:author="Stefan Eriksson Löwenmark" w:date="2022-01-26T14:26:00Z">
                                  <w:rPr>
                                    <w:rFonts w:ascii="Cambria Math" w:eastAsia="Calibri" w:hAnsi="Cambria Math" w:cs="Times New Roman"/>
                                    <w:sz w:val="22"/>
                                    <w:szCs w:val="20"/>
                                  </w:rPr>
                                </w:ins>
                              </m:ctrlPr>
                            </m:sSubPr>
                            <m:e>
                              <m:r>
                                <w:ins w:id="631" w:author="Stefan Eriksson Löwenmark" w:date="2022-01-26T14:26:00Z">
                                  <w:rPr>
                                    <w:rFonts w:ascii="Cambria Math" w:hAnsi="Cambria Math" w:cs="Times New Roman"/>
                                    <w:sz w:val="18"/>
                                    <w:szCs w:val="20"/>
                                  </w:rPr>
                                  <m:t>Delay</m:t>
                                </w:ins>
                              </m:r>
                            </m:e>
                            <m:sub>
                              <m:r>
                                <w:ins w:id="632" w:author="Stefan Eriksson Löwenmark" w:date="2022-01-26T14:26:00Z">
                                  <w:rPr>
                                    <w:rFonts w:ascii="Cambria Math" w:hAnsi="Cambria Math" w:cs="Times New Roman"/>
                                    <w:sz w:val="18"/>
                                    <w:szCs w:val="20"/>
                                  </w:rPr>
                                  <m:t>common</m:t>
                                </w:ins>
                              </m:r>
                            </m:sub>
                          </m:sSub>
                          <m:r>
                            <w:ins w:id="633" w:author="Stefan Eriksson Löwenmark" w:date="2022-01-27T11:06:00Z">
                              <w:rPr>
                                <w:rFonts w:ascii="Cambria Math" w:eastAsia="Calibri" w:hAnsi="Cambria Math" w:cs="Times New Roman"/>
                                <w:sz w:val="22"/>
                                <w:szCs w:val="20"/>
                              </w:rPr>
                              <m:t>(t)</m:t>
                            </w:ins>
                          </m:r>
                        </m:oMath>
                        <w:ins w:id="634" w:author="Stefan Eriksson Löwenmark" w:date="2022-01-26T14:26:00Z">
                          <w:r w:rsidRPr="00E14CDF">
                            <w:rPr>
                              <w:rFonts w:ascii="Times New Roman" w:hAnsi="Times New Roman" w:cs="Times New Roman"/>
                            </w:rPr>
                            <w:t xml:space="preserve"> </w:t>
                          </w:r>
                        </w:ins>
                        <w:ins w:id="635" w:author="Stefan Eriksson Löwenmark" w:date="2022-01-28T16:44:00Z">
                          <w:r w:rsidRPr="0070796E">
                            <w:rPr>
                              <w:rFonts w:ascii="Times New Roman" w:hAnsi="Times New Roman" w:cs="Times New Roman"/>
                            </w:rPr>
                            <w:t xml:space="preserve">gives the distance </w:t>
                          </w:r>
                        </w:ins>
                        <w:ins w:id="636" w:author="Stefan Eriksson Löwenmark" w:date="2022-02-03T16:15:00Z">
                          <w:r>
                            <w:rPr>
                              <w:rFonts w:ascii="Times New Roman" w:hAnsi="Times New Roman" w:cs="Times New Roman"/>
                            </w:rPr>
                            <w:t xml:space="preserve">at time </w:t>
                          </w:r>
                        </w:ins>
                        <m:oMath>
                          <m:r>
                            <w:ins w:id="637" w:author="Stefan Eriksson Löwenmark" w:date="2022-02-03T16:15:00Z">
                              <w:rPr>
                                <w:rFonts w:ascii="Cambria Math" w:eastAsia="Calibri" w:hAnsi="Cambria Math" w:cs="Times New Roman"/>
                                <w:sz w:val="22"/>
                                <w:szCs w:val="20"/>
                              </w:rPr>
                              <m:t>t</m:t>
                            </w:ins>
                          </m:r>
                        </m:oMath>
                        <w:ins w:id="638" w:author="Stefan Eriksson Löwenmark" w:date="2022-02-03T16:15:00Z">
                          <w:r w:rsidRPr="0070796E">
                            <w:rPr>
                              <w:rFonts w:ascii="Times New Roman" w:hAnsi="Times New Roman" w:cs="Times New Roman"/>
                            </w:rPr>
                            <w:t xml:space="preserve"> </w:t>
                          </w:r>
                        </w:ins>
                        <w:ins w:id="639" w:author="Stefan Eriksson Löwenmark" w:date="2022-01-28T16:45:00Z">
                          <w:r w:rsidRPr="0070796E">
                            <w:rPr>
                              <w:rFonts w:ascii="Times New Roman" w:hAnsi="Times New Roman" w:cs="Times New Roman"/>
                            </w:rPr>
                            <w:t>between the satellite and the uplink time synchronization reference point divided by the speed of light and</w:t>
                          </w:r>
                        </w:ins>
                        <w:ins w:id="640" w:author="Stefan Eriksson Löwenmark" w:date="2022-01-31T11:38:00Z">
                          <w:r w:rsidRPr="0070796E">
                            <w:rPr>
                              <w:rFonts w:ascii="Times New Roman" w:hAnsi="Times New Roman" w:cs="Times New Roman"/>
                            </w:rPr>
                            <w:t xml:space="preserve"> </w:t>
                          </w:r>
                        </w:ins>
                        <w:ins w:id="641" w:author="Stefan Eriksson Löwenmark" w:date="2022-01-27T13:06:00Z">
                          <w:r>
                            <w:rPr>
                              <w:rFonts w:ascii="Times New Roman" w:hAnsi="Times New Roman" w:cs="Times New Roman"/>
                            </w:rPr>
                            <w:t xml:space="preserve">is defined </w:t>
                          </w:r>
                        </w:ins>
                        <w:ins w:id="642" w:author="Stefan Eriksson Löwenmark" w:date="2022-01-26T14:26:00Z">
                          <w:r w:rsidRPr="00E14CDF">
                            <w:rPr>
                              <w:rFonts w:ascii="Times New Roman" w:hAnsi="Times New Roman" w:cs="Times New Roman"/>
                            </w:rPr>
                            <w:t>a</w:t>
                          </w:r>
                        </w:ins>
                        <w:ins w:id="643" w:author="Stefan Eriksson Löwenmark" w:date="2022-01-27T13:21:00Z">
                          <w:r>
                            <w:rPr>
                              <w:rFonts w:ascii="Times New Roman" w:hAnsi="Times New Roman" w:cs="Times New Roman"/>
                            </w:rPr>
                            <w:t>s</w:t>
                          </w:r>
                        </w:ins>
                      </w:p>
                      <w:p w14:paraId="6E46D914" w14:textId="77777777" w:rsidR="007E3B18" w:rsidRPr="00E14CDF" w:rsidRDefault="007E3B18" w:rsidP="00D754EA">
                        <w:pPr>
                          <w:jc w:val="center"/>
                          <w:rPr>
                            <w:ins w:id="644" w:author="Stefan Eriksson Löwenmark" w:date="2022-01-26T14:26:00Z"/>
                            <w:rFonts w:ascii="Times New Roman" w:hAnsi="Times New Roman" w:cs="Times New Roman"/>
                          </w:rPr>
                        </w:pPr>
                        <m:oMathPara>
                          <m:oMathParaPr>
                            <m:jc m:val="center"/>
                          </m:oMathParaPr>
                          <m:oMath>
                            <m:sSub>
                              <m:sSubPr>
                                <m:ctrlPr>
                                  <w:ins w:id="645" w:author="Stefan Eriksson Löwenmark" w:date="2022-01-26T14:26:00Z">
                                    <w:rPr>
                                      <w:rFonts w:ascii="Cambria Math" w:eastAsia="Calibri" w:hAnsi="Cambria Math" w:cs="Times New Roman"/>
                                      <w:sz w:val="22"/>
                                      <w:szCs w:val="20"/>
                                    </w:rPr>
                                  </w:ins>
                                </m:ctrlPr>
                              </m:sSubPr>
                              <m:e>
                                <m:r>
                                  <w:ins w:id="646" w:author="Stefan Eriksson Löwenmark" w:date="2022-01-26T14:26:00Z">
                                    <w:rPr>
                                      <w:rFonts w:ascii="Cambria Math" w:hAnsi="Cambria Math" w:cs="Times New Roman"/>
                                      <w:sz w:val="18"/>
                                      <w:szCs w:val="20"/>
                                    </w:rPr>
                                    <m:t>Delay</m:t>
                                  </w:ins>
                                </m:r>
                              </m:e>
                              <m:sub>
                                <m:r>
                                  <w:ins w:id="647" w:author="Stefan Eriksson Löwenmark" w:date="2022-01-26T14:26:00Z">
                                    <w:rPr>
                                      <w:rFonts w:ascii="Cambria Math" w:hAnsi="Cambria Math" w:cs="Times New Roman"/>
                                      <w:sz w:val="18"/>
                                      <w:szCs w:val="20"/>
                                    </w:rPr>
                                    <m:t>common</m:t>
                                  </w:ins>
                                </m:r>
                              </m:sub>
                            </m:sSub>
                            <m:d>
                              <m:dPr>
                                <m:ctrlPr>
                                  <w:ins w:id="648" w:author="Stefan Eriksson Löwenmark" w:date="2022-01-26T14:26:00Z">
                                    <w:rPr>
                                      <w:rFonts w:ascii="Cambria Math" w:eastAsia="Calibri" w:hAnsi="Cambria Math" w:cs="Times New Roman"/>
                                      <w:sz w:val="22"/>
                                      <w:szCs w:val="20"/>
                                    </w:rPr>
                                  </w:ins>
                                </m:ctrlPr>
                              </m:dPr>
                              <m:e>
                                <m:r>
                                  <w:ins w:id="649" w:author="Stefan Eriksson Löwenmark" w:date="2022-01-26T14:26:00Z">
                                    <w:rPr>
                                      <w:rFonts w:ascii="Cambria Math" w:hAnsi="Cambria Math" w:cs="Times New Roman"/>
                                      <w:sz w:val="18"/>
                                      <w:szCs w:val="20"/>
                                    </w:rPr>
                                    <m:t>t</m:t>
                                  </w:ins>
                                </m:r>
                              </m:e>
                            </m:d>
                            <m:r>
                              <w:ins w:id="650" w:author="Stefan Eriksson Löwenmark" w:date="2022-01-26T14:26:00Z">
                                <m:rPr>
                                  <m:sty m:val="p"/>
                                </m:rPr>
                                <w:rPr>
                                  <w:rFonts w:ascii="Cambria Math" w:hAnsi="Cambria Math" w:cs="Times New Roman"/>
                                  <w:sz w:val="18"/>
                                  <w:szCs w:val="20"/>
                                </w:rPr>
                                <m:t>= </m:t>
                              </w:ins>
                            </m:r>
                            <m:r>
                              <w:ins w:id="651" w:author="Stefan Eriksson Löwenmark" w:date="2022-01-27T12:58:00Z">
                                <w:rPr>
                                  <w:rFonts w:ascii="Cambria Math" w:hAnsi="Cambria Math" w:cs="Times New Roman"/>
                                  <w:sz w:val="18"/>
                                  <w:szCs w:val="20"/>
                                </w:rPr>
                                <m:t>DCommon</m:t>
                              </w:ins>
                            </m:r>
                            <m:r>
                              <w:ins w:id="652" w:author="Stefan Eriksson Löwenmark" w:date="2022-01-26T14:26:00Z">
                                <m:rPr>
                                  <m:sty m:val="p"/>
                                </m:rPr>
                                <w:rPr>
                                  <w:rFonts w:ascii="Cambria Math" w:hAnsi="Cambria Math" w:cs="Times New Roman"/>
                                  <w:sz w:val="18"/>
                                  <w:szCs w:val="20"/>
                                </w:rPr>
                                <m:t>+</m:t>
                              </w:ins>
                            </m:r>
                            <m:r>
                              <w:ins w:id="653" w:author="Stefan Eriksson Löwenmark" w:date="2022-01-26T14:26:00Z">
                                <w:rPr>
                                  <w:rFonts w:ascii="Cambria Math" w:hAnsi="Cambria Math" w:cs="Times New Roman"/>
                                  <w:sz w:val="18"/>
                                  <w:szCs w:val="20"/>
                                </w:rPr>
                                <m:t xml:space="preserve"> </m:t>
                              </w:ins>
                            </m:r>
                            <m:r>
                              <w:ins w:id="654" w:author="Stefan Eriksson Löwenmark" w:date="2022-01-27T12:59:00Z">
                                <w:rPr>
                                  <w:rFonts w:ascii="Cambria Math" w:hAnsi="Cambria Math" w:cs="Times New Roman"/>
                                  <w:sz w:val="18"/>
                                  <w:szCs w:val="20"/>
                                </w:rPr>
                                <m:t>D</m:t>
                              </w:ins>
                            </m:r>
                            <m:r>
                              <w:ins w:id="655" w:author="Stefan Eriksson Löwenmark" w:date="2022-01-27T12:58:00Z">
                                <w:rPr>
                                  <w:rFonts w:ascii="Cambria Math" w:hAnsi="Cambria Math" w:cs="Times New Roman"/>
                                  <w:sz w:val="18"/>
                                  <w:szCs w:val="20"/>
                                </w:rPr>
                                <m:t>CommonDrift</m:t>
                              </w:ins>
                            </m:r>
                            <m:r>
                              <w:ins w:id="656" w:author="Stefan Eriksson Löwenmark" w:date="2022-02-14T16:24:00Z">
                                <w:rPr>
                                  <w:rFonts w:ascii="Cambria Math" w:hAnsi="Cambria Math" w:cs="Times New Roman"/>
                                  <w:sz w:val="18"/>
                                  <w:szCs w:val="20"/>
                                </w:rPr>
                                <m:t>×</m:t>
                              </w:ins>
                            </m:r>
                            <m:d>
                              <m:dPr>
                                <m:ctrlPr>
                                  <w:ins w:id="657" w:author="Stefan Eriksson Löwenmark" w:date="2022-01-26T14:26:00Z">
                                    <w:rPr>
                                      <w:rFonts w:ascii="Cambria Math" w:eastAsia="Calibri" w:hAnsi="Cambria Math" w:cs="Times New Roman"/>
                                      <w:sz w:val="22"/>
                                      <w:szCs w:val="20"/>
                                    </w:rPr>
                                  </w:ins>
                                </m:ctrlPr>
                              </m:dPr>
                              <m:e>
                                <m:r>
                                  <w:ins w:id="658" w:author="Stefan Eriksson Löwenmark" w:date="2022-01-26T14:26:00Z">
                                    <w:rPr>
                                      <w:rFonts w:ascii="Cambria Math" w:hAnsi="Cambria Math" w:cs="Times New Roman"/>
                                      <w:sz w:val="18"/>
                                      <w:szCs w:val="20"/>
                                    </w:rPr>
                                    <m:t>t</m:t>
                                  </w:ins>
                                </m:r>
                                <m:r>
                                  <w:ins w:id="659" w:author="Stefan Eriksson Löwenmark" w:date="2022-01-26T14:26:00Z">
                                    <m:rPr>
                                      <m:sty m:val="p"/>
                                    </m:rPr>
                                    <w:rPr>
                                      <w:rFonts w:ascii="Cambria Math" w:hAnsi="Cambria Math" w:cs="Times New Roman"/>
                                      <w:sz w:val="18"/>
                                      <w:szCs w:val="20"/>
                                    </w:rPr>
                                    <m:t>-</m:t>
                                  </w:ins>
                                </m:r>
                                <m:sSub>
                                  <m:sSubPr>
                                    <m:ctrlPr>
                                      <w:ins w:id="660" w:author="Stefan Eriksson Löwenmark" w:date="2022-01-26T14:26:00Z">
                                        <w:rPr>
                                          <w:rFonts w:ascii="Cambria Math" w:eastAsia="Calibri" w:hAnsi="Cambria Math" w:cs="Times New Roman"/>
                                          <w:sz w:val="22"/>
                                          <w:szCs w:val="20"/>
                                        </w:rPr>
                                      </w:ins>
                                    </m:ctrlPr>
                                  </m:sSubPr>
                                  <m:e>
                                    <m:r>
                                      <w:ins w:id="661" w:author="Stefan Eriksson Löwenmark" w:date="2022-01-26T14:26:00Z">
                                        <w:rPr>
                                          <w:rFonts w:ascii="Cambria Math" w:hAnsi="Cambria Math" w:cs="Times New Roman"/>
                                          <w:sz w:val="18"/>
                                          <w:szCs w:val="20"/>
                                        </w:rPr>
                                        <m:t>t</m:t>
                                      </w:ins>
                                    </m:r>
                                  </m:e>
                                  <m:sub>
                                    <m:r>
                                      <w:ins w:id="662" w:author="Stefan Eriksson Löwenmark" w:date="2022-01-26T14:26:00Z">
                                        <w:rPr>
                                          <w:rFonts w:ascii="Cambria Math" w:hAnsi="Cambria Math" w:cs="Times New Roman"/>
                                          <w:sz w:val="18"/>
                                          <w:szCs w:val="20"/>
                                        </w:rPr>
                                        <m:t>epoch</m:t>
                                      </w:ins>
                                    </m:r>
                                  </m:sub>
                                </m:sSub>
                              </m:e>
                            </m:d>
                            <m:r>
                              <w:ins w:id="663" w:author="Stefan Eriksson Löwenmark" w:date="2022-01-26T14:30:00Z">
                                <m:rPr>
                                  <m:sty m:val="p"/>
                                </m:rPr>
                                <w:rPr>
                                  <w:rFonts w:ascii="Cambria Math" w:hAnsi="Cambria Math" w:cs="Times New Roman"/>
                                  <w:sz w:val="18"/>
                                  <w:szCs w:val="20"/>
                                </w:rPr>
                                <m:t>+</m:t>
                              </w:ins>
                            </m:r>
                            <m:r>
                              <w:ins w:id="664" w:author="Stefan Eriksson Löwenmark" w:date="2022-01-27T12:59:00Z">
                                <w:rPr>
                                  <w:rFonts w:ascii="Cambria Math" w:hAnsi="Cambria Math" w:cs="Times New Roman"/>
                                  <w:sz w:val="18"/>
                                  <w:szCs w:val="20"/>
                                </w:rPr>
                                <m:t>DCommonDriftVariation</m:t>
                              </w:ins>
                            </m:r>
                            <m:r>
                              <w:ins w:id="665" w:author="Stefan Eriksson Löwenmark" w:date="2022-02-14T16:24:00Z">
                                <w:rPr>
                                  <w:rFonts w:ascii="Cambria Math" w:hAnsi="Cambria Math" w:cs="Times New Roman"/>
                                  <w:sz w:val="18"/>
                                  <w:szCs w:val="20"/>
                                </w:rPr>
                                <m:t>×</m:t>
                              </w:ins>
                            </m:r>
                            <m:sSup>
                              <m:sSupPr>
                                <m:ctrlPr>
                                  <w:ins w:id="666" w:author="Stefan Eriksson Löwenmark" w:date="2022-01-26T14:30:00Z">
                                    <w:rPr>
                                      <w:rFonts w:ascii="Cambria Math" w:eastAsia="Calibri" w:hAnsi="Cambria Math" w:cs="Times New Roman"/>
                                      <w:sz w:val="22"/>
                                      <w:szCs w:val="20"/>
                                    </w:rPr>
                                  </w:ins>
                                </m:ctrlPr>
                              </m:sSupPr>
                              <m:e>
                                <m:d>
                                  <m:dPr>
                                    <m:ctrlPr>
                                      <w:ins w:id="667" w:author="Stefan Eriksson Löwenmark" w:date="2022-01-26T14:30:00Z">
                                        <w:rPr>
                                          <w:rFonts w:ascii="Cambria Math" w:eastAsia="Calibri" w:hAnsi="Cambria Math" w:cs="Times New Roman"/>
                                          <w:sz w:val="22"/>
                                          <w:szCs w:val="20"/>
                                        </w:rPr>
                                      </w:ins>
                                    </m:ctrlPr>
                                  </m:dPr>
                                  <m:e>
                                    <m:r>
                                      <w:ins w:id="668" w:author="Stefan Eriksson Löwenmark" w:date="2022-01-26T14:30:00Z">
                                        <w:rPr>
                                          <w:rFonts w:ascii="Cambria Math" w:hAnsi="Cambria Math" w:cs="Times New Roman"/>
                                          <w:sz w:val="18"/>
                                          <w:szCs w:val="20"/>
                                        </w:rPr>
                                        <m:t>t</m:t>
                                      </w:ins>
                                    </m:r>
                                    <m:r>
                                      <w:ins w:id="669" w:author="Stefan Eriksson Löwenmark" w:date="2022-01-26T14:30:00Z">
                                        <m:rPr>
                                          <m:sty m:val="p"/>
                                        </m:rPr>
                                        <w:rPr>
                                          <w:rFonts w:ascii="Cambria Math" w:hAnsi="Cambria Math" w:cs="Times New Roman"/>
                                          <w:sz w:val="18"/>
                                          <w:szCs w:val="20"/>
                                        </w:rPr>
                                        <m:t>-</m:t>
                                      </w:ins>
                                    </m:r>
                                    <m:sSub>
                                      <m:sSubPr>
                                        <m:ctrlPr>
                                          <w:ins w:id="670" w:author="Stefan Eriksson Löwenmark" w:date="2022-01-26T14:30:00Z">
                                            <w:rPr>
                                              <w:rFonts w:ascii="Cambria Math" w:eastAsia="Calibri" w:hAnsi="Cambria Math" w:cs="Times New Roman"/>
                                              <w:sz w:val="22"/>
                                              <w:szCs w:val="20"/>
                                            </w:rPr>
                                          </w:ins>
                                        </m:ctrlPr>
                                      </m:sSubPr>
                                      <m:e>
                                        <m:r>
                                          <w:ins w:id="671" w:author="Stefan Eriksson Löwenmark" w:date="2022-01-26T14:30:00Z">
                                            <w:rPr>
                                              <w:rFonts w:ascii="Cambria Math" w:hAnsi="Cambria Math" w:cs="Times New Roman"/>
                                              <w:sz w:val="18"/>
                                              <w:szCs w:val="20"/>
                                            </w:rPr>
                                            <m:t>t</m:t>
                                          </w:ins>
                                        </m:r>
                                      </m:e>
                                      <m:sub>
                                        <m:r>
                                          <w:ins w:id="672" w:author="Stefan Eriksson Löwenmark" w:date="2022-01-26T14:30:00Z">
                                            <w:rPr>
                                              <w:rFonts w:ascii="Cambria Math" w:hAnsi="Cambria Math" w:cs="Times New Roman"/>
                                              <w:sz w:val="18"/>
                                              <w:szCs w:val="20"/>
                                            </w:rPr>
                                            <m:t>epoch</m:t>
                                          </w:ins>
                                        </m:r>
                                      </m:sub>
                                    </m:sSub>
                                  </m:e>
                                </m:d>
                              </m:e>
                              <m:sup>
                                <m:r>
                                  <w:ins w:id="673" w:author="Stefan Eriksson Löwenmark" w:date="2022-01-26T14:30:00Z">
                                    <m:rPr>
                                      <m:sty m:val="p"/>
                                    </m:rPr>
                                    <w:rPr>
                                      <w:rFonts w:ascii="Cambria Math" w:hAnsi="Cambria Math" w:cs="Times New Roman"/>
                                      <w:sz w:val="18"/>
                                      <w:szCs w:val="20"/>
                                    </w:rPr>
                                    <m:t>2</m:t>
                                  </w:ins>
                                </m:r>
                              </m:sup>
                            </m:sSup>
                            <m:r>
                              <w:ins w:id="674" w:author="Stefan Eriksson Löwenmark" w:date="2022-01-26T14:26:00Z">
                                <m:rPr>
                                  <m:sty m:val="p"/>
                                </m:rPr>
                                <w:rPr>
                                  <w:rFonts w:ascii="Cambria Math" w:hAnsi="Cambria Math" w:cs="Times New Roman"/>
                                  <w:sz w:val="18"/>
                                  <w:szCs w:val="20"/>
                                </w:rPr>
                                <m:t> </m:t>
                              </w:ins>
                            </m:r>
                          </m:oMath>
                        </m:oMathPara>
                      </w:p>
                      <w:p w14:paraId="2F02C70F" w14:textId="77777777" w:rsidR="007E3B18" w:rsidRDefault="007E3B18" w:rsidP="00D754EA">
                        <w:pPr>
                          <w:rPr>
                            <w:ins w:id="675" w:author="Stefan Eriksson Löwenmark" w:date="2022-02-13T23:16:00Z"/>
                            <w:rFonts w:ascii="Times New Roman" w:eastAsiaTheme="minorEastAsia" w:hAnsi="Times New Roman" w:cs="Times New Roman"/>
                            <w:iCs/>
                            <w:sz w:val="18"/>
                            <w:szCs w:val="20"/>
                          </w:rPr>
                        </w:pPr>
                        <w:ins w:id="676" w:author="Stefan Eriksson Löwenmark" w:date="2022-01-27T11:08:00Z">
                          <w:r w:rsidRPr="00E14CDF">
                            <w:rPr>
                              <w:rFonts w:ascii="Times New Roman" w:hAnsi="Times New Roman" w:cs="Times New Roman"/>
                            </w:rPr>
                            <w:t>w</w:t>
                          </w:r>
                        </w:ins>
                        <w:ins w:id="677" w:author="Stefan Eriksson Löwenmark" w:date="2022-01-27T11:07:00Z">
                          <w:r w:rsidRPr="00E14CDF">
                            <w:rPr>
                              <w:rFonts w:ascii="Times New Roman" w:hAnsi="Times New Roman" w:cs="Times New Roman"/>
                            </w:rPr>
                            <w:t>here</w:t>
                          </w:r>
                        </w:ins>
                        <w:ins w:id="678" w:author="Stefan Eriksson Löwenmark" w:date="2022-01-31T11:40:00Z">
                          <w:r>
                            <w:rPr>
                              <w:rFonts w:ascii="Times New Roman" w:hAnsi="Times New Roman" w:cs="Times New Roman"/>
                            </w:rPr>
                            <w:t xml:space="preserve"> </w:t>
                          </w:r>
                        </w:ins>
                        <m:oMath>
                          <m:sSub>
                            <m:sSubPr>
                              <m:ctrlPr>
                                <w:ins w:id="679" w:author="Stefan Eriksson Löwenmark" w:date="2022-01-27T13:03:00Z">
                                  <w:rPr>
                                    <w:rFonts w:ascii="Cambria Math" w:eastAsia="Calibri" w:hAnsi="Cambria Math" w:cs="Times New Roman"/>
                                    <w:sz w:val="22"/>
                                    <w:szCs w:val="20"/>
                                  </w:rPr>
                                </w:ins>
                              </m:ctrlPr>
                            </m:sSubPr>
                            <m:e>
                              <m:r>
                                <w:ins w:id="680" w:author="Stefan Eriksson Löwenmark" w:date="2022-01-27T13:03:00Z">
                                  <w:rPr>
                                    <w:rFonts w:ascii="Cambria Math" w:hAnsi="Cambria Math" w:cs="Times New Roman"/>
                                    <w:sz w:val="18"/>
                                    <w:szCs w:val="20"/>
                                  </w:rPr>
                                  <m:t>t</m:t>
                                </w:ins>
                              </m:r>
                            </m:e>
                            <m:sub>
                              <m:r>
                                <w:ins w:id="681" w:author="Stefan Eriksson Löwenmark" w:date="2022-01-27T13:03:00Z">
                                  <w:rPr>
                                    <w:rFonts w:ascii="Cambria Math" w:hAnsi="Cambria Math" w:cs="Times New Roman"/>
                                    <w:sz w:val="18"/>
                                    <w:szCs w:val="20"/>
                                  </w:rPr>
                                  <m:t>epoch</m:t>
                                </w:ins>
                              </m:r>
                            </m:sub>
                          </m:sSub>
                        </m:oMath>
                        <w:ins w:id="682" w:author="Stefan Eriksson Löwenmark" w:date="2022-01-27T13:03:00Z">
                          <w:r w:rsidRPr="00E14CDF">
                            <w:rPr>
                              <w:rFonts w:ascii="Times New Roman" w:eastAsiaTheme="minorEastAsia" w:hAnsi="Times New Roman" w:cs="Times New Roman"/>
                              <w:sz w:val="22"/>
                              <w:szCs w:val="20"/>
                            </w:rPr>
                            <w:t xml:space="preserve"> is the epoch t</w:t>
                          </w:r>
                          <w:proofErr w:type="spellStart"/>
                          <w:r w:rsidRPr="005F31D6">
                            <w:rPr>
                              <w:rFonts w:ascii="Times New Roman" w:eastAsiaTheme="minorEastAsia" w:hAnsi="Times New Roman" w:cs="Times New Roman"/>
                              <w:sz w:val="22"/>
                              <w:szCs w:val="20"/>
                            </w:rPr>
                            <w:t>ime</w:t>
                          </w:r>
                          <w:proofErr w:type="spellEnd"/>
                          <w:r w:rsidRPr="005F31D6">
                            <w:rPr>
                              <w:rFonts w:ascii="Times New Roman" w:eastAsiaTheme="minorEastAsia" w:hAnsi="Times New Roman" w:cs="Times New Roman"/>
                              <w:sz w:val="22"/>
                              <w:szCs w:val="20"/>
                            </w:rPr>
                            <w:t xml:space="preserve"> of the </w:t>
                          </w:r>
                        </w:ins>
                        <w:ins w:id="683" w:author="Stefan Eriksson Löwenmark" w:date="2022-01-27T13:05:00Z">
                          <w:r w:rsidRPr="00CF7147">
                            <w:rPr>
                              <w:rFonts w:ascii="Times New Roman" w:hAnsi="Times New Roman" w:cs="Times New Roman"/>
                            </w:rPr>
                            <w:t xml:space="preserve">higher-layer parameters </w:t>
                          </w:r>
                          <w:proofErr w:type="spellStart"/>
                          <w:r w:rsidRPr="00CF7147">
                            <w:rPr>
                              <w:rFonts w:ascii="Times New Roman" w:hAnsi="Times New Roman" w:cs="Times New Roman"/>
                              <w:i/>
                              <w:iCs/>
                            </w:rPr>
                            <w:t>TACommon</w:t>
                          </w:r>
                          <w:proofErr w:type="spellEnd"/>
                          <w:r w:rsidRPr="00CF7147">
                            <w:rPr>
                              <w:rFonts w:ascii="Times New Roman" w:hAnsi="Times New Roman" w:cs="Times New Roman"/>
                            </w:rPr>
                            <w:t xml:space="preserve">, </w:t>
                          </w:r>
                          <w:proofErr w:type="spellStart"/>
                          <w:r w:rsidRPr="00CF7147">
                            <w:rPr>
                              <w:rFonts w:ascii="Times New Roman" w:hAnsi="Times New Roman" w:cs="Times New Roman"/>
                              <w:i/>
                              <w:iCs/>
                            </w:rPr>
                            <w:t>TACommonDrift</w:t>
                          </w:r>
                          <w:proofErr w:type="spellEnd"/>
                          <w:r w:rsidRPr="00CF7147">
                            <w:rPr>
                              <w:rFonts w:ascii="Times New Roman" w:hAnsi="Times New Roman" w:cs="Times New Roman"/>
                            </w:rPr>
                            <w:t xml:space="preserve">, and </w:t>
                          </w:r>
                          <w:proofErr w:type="spellStart"/>
                          <w:r w:rsidRPr="00CF7147">
                            <w:rPr>
                              <w:rFonts w:ascii="Times New Roman" w:hAnsi="Times New Roman" w:cs="Times New Roman"/>
                              <w:i/>
                              <w:iCs/>
                            </w:rPr>
                            <w:t>TACommonDriftVariation</w:t>
                          </w:r>
                        </w:ins>
                        <w:proofErr w:type="spellEnd"/>
                        <w:ins w:id="684" w:author="Stefan Eriksson Löwenmark" w:date="2022-01-31T11:39:00Z">
                          <w:r w:rsidRPr="00686EED">
                            <w:rPr>
                              <w:rFonts w:cs="Times New Roman"/>
                            </w:rPr>
                            <w:t xml:space="preserve"> and </w:t>
                          </w:r>
                        </w:ins>
                        <m:oMath>
                          <m:r>
                            <w:ins w:id="685" w:author="Stefan Eriksson Löwenmark" w:date="2022-01-31T11:39:00Z">
                              <w:rPr>
                                <w:rFonts w:ascii="Cambria Math" w:hAnsi="Cambria Math" w:cs="Times New Roman"/>
                                <w:sz w:val="18"/>
                                <w:szCs w:val="20"/>
                              </w:rPr>
                              <m:t>DCommon</m:t>
                            </w:ins>
                          </m:r>
                          <m:r>
                            <w:ins w:id="686" w:author="Stefan Eriksson Löwenmark" w:date="2022-01-31T11:39:00Z">
                              <w:rPr>
                                <w:rFonts w:ascii="Cambria Math" w:eastAsiaTheme="minorEastAsia" w:hAnsi="Cambria Math" w:cs="Times New Roman"/>
                                <w:sz w:val="18"/>
                                <w:szCs w:val="20"/>
                              </w:rPr>
                              <m:t>=TACommon/2</m:t>
                            </w:ins>
                          </m:r>
                        </m:oMath>
                        <w:ins w:id="687" w:author="Stefan Eriksson Löwenmark" w:date="2022-01-31T11:39:00Z">
                          <w:r w:rsidRPr="00E14CDF">
                            <w:rPr>
                              <w:rFonts w:ascii="Times New Roman" w:eastAsiaTheme="minorEastAsia" w:hAnsi="Times New Roman" w:cs="Times New Roman"/>
                              <w:iCs/>
                              <w:sz w:val="18"/>
                              <w:szCs w:val="20"/>
                            </w:rPr>
                            <w:t xml:space="preserve">, </w:t>
                          </w:r>
                        </w:ins>
                        <m:oMath>
                          <m:r>
                            <w:ins w:id="688" w:author="Stefan Eriksson Löwenmark" w:date="2022-01-31T11:39:00Z">
                              <w:rPr>
                                <w:rFonts w:ascii="Cambria Math" w:hAnsi="Cambria Math" w:cs="Times New Roman"/>
                                <w:sz w:val="18"/>
                                <w:szCs w:val="20"/>
                              </w:rPr>
                              <m:t>DCommonDrift</m:t>
                            </w:ins>
                          </m:r>
                          <m:r>
                            <w:ins w:id="689" w:author="Stefan Eriksson Löwenmark" w:date="2022-01-31T11:39:00Z">
                              <w:rPr>
                                <w:rFonts w:ascii="Cambria Math" w:eastAsiaTheme="minorEastAsia" w:hAnsi="Cambria Math" w:cs="Times New Roman"/>
                                <w:sz w:val="18"/>
                                <w:szCs w:val="20"/>
                              </w:rPr>
                              <m:t>=TACommonDrift/2</m:t>
                            </w:ins>
                          </m:r>
                        </m:oMath>
                        <w:ins w:id="690" w:author="Stefan Eriksson Löwenmark" w:date="2022-01-31T11:39:00Z">
                          <w:r w:rsidRPr="00E14CDF">
                            <w:rPr>
                              <w:rFonts w:ascii="Times New Roman" w:eastAsiaTheme="minorEastAsia" w:hAnsi="Times New Roman" w:cs="Times New Roman"/>
                              <w:iCs/>
                              <w:sz w:val="18"/>
                              <w:szCs w:val="20"/>
                            </w:rPr>
                            <w:t xml:space="preserve"> and </w:t>
                          </w:r>
                        </w:ins>
                        <m:oMath>
                          <m:r>
                            <w:ins w:id="691" w:author="Stefan Eriksson Löwenmark" w:date="2022-01-31T11:39:00Z">
                              <w:rPr>
                                <w:rFonts w:ascii="Cambria Math" w:hAnsi="Cambria Math" w:cs="Times New Roman"/>
                                <w:sz w:val="18"/>
                                <w:szCs w:val="20"/>
                              </w:rPr>
                              <m:t>DCommonDriftVariation</m:t>
                            </w:ins>
                          </m:r>
                          <m:r>
                            <w:ins w:id="692" w:author="Stefan Eriksson Löwenmark" w:date="2022-01-31T11:39:00Z">
                              <w:rPr>
                                <w:rFonts w:ascii="Cambria Math" w:eastAsiaTheme="minorEastAsia" w:hAnsi="Cambria Math" w:cs="Times New Roman"/>
                                <w:sz w:val="18"/>
                                <w:szCs w:val="20"/>
                              </w:rPr>
                              <m:t>=TACommonDriftVariation/2</m:t>
                            </w:ins>
                          </m:r>
                        </m:oMath>
                        <w:ins w:id="693" w:author="Stefan Eriksson Löwenmark" w:date="2022-01-31T11:41:00Z">
                          <w:r>
                            <w:rPr>
                              <w:rFonts w:ascii="Times New Roman" w:eastAsiaTheme="minorEastAsia" w:hAnsi="Times New Roman" w:cs="Times New Roman"/>
                              <w:iCs/>
                              <w:sz w:val="18"/>
                              <w:szCs w:val="20"/>
                            </w:rPr>
                            <w:t>.</w:t>
                          </w:r>
                        </w:ins>
                      </w:p>
                      <w:p w14:paraId="189B486B" w14:textId="77777777" w:rsidR="007E3B18" w:rsidRPr="00612C79" w:rsidRDefault="007E3B18" w:rsidP="00D754EA">
                        <w:pPr>
                          <w:rPr>
                            <w:ins w:id="694" w:author="Stefan Eriksson Löwenmark" w:date="2022-01-27T13:19:00Z"/>
                            <w:rFonts w:ascii="Times New Roman" w:hAnsi="Times New Roman" w:cs="Times New Roman"/>
                            <w:color w:val="FF0000"/>
                            <w:lang w:eastAsia="sv-SE"/>
                          </w:rPr>
                        </w:pPr>
                        <w:ins w:id="695" w:author="Stefan Eriksson Löwenmark" w:date="2022-02-14T12:33:00Z">
                          <w:r>
                            <w:rPr>
                              <w:rFonts w:ascii="Times New Roman" w:hAnsi="Times New Roman" w:cs="Times New Roman"/>
                              <w:color w:val="FF0000"/>
                            </w:rPr>
                            <w:t>For transmission of UL slot</w:t>
                          </w:r>
                        </w:ins>
                        <w:ins w:id="696" w:author="Stefan Eriksson Löwenmark" w:date="2022-02-14T12:34:00Z">
                          <w:r>
                            <w:rPr>
                              <w:rFonts w:ascii="Times New Roman" w:hAnsi="Times New Roman" w:cs="Times New Roman"/>
                              <w:color w:val="FF0000"/>
                            </w:rPr>
                            <w:t xml:space="preserve"> </w:t>
                          </w:r>
                        </w:ins>
                        <m:oMath>
                          <m:r>
                            <w:ins w:id="697" w:author="Stefan Eriksson Löwenmark" w:date="2022-02-14T12:34:00Z">
                              <w:rPr>
                                <w:rFonts w:ascii="Cambria Math" w:hAnsi="Cambria Math" w:cs="Times New Roman"/>
                                <w:color w:val="FF0000"/>
                              </w:rPr>
                              <m:t>n</m:t>
                            </w:ins>
                          </m:r>
                        </m:oMath>
                        <w:ins w:id="698" w:author="Stefan Eriksson Löwenmark" w:date="2022-02-14T12:33:00Z">
                          <w:r>
                            <w:rPr>
                              <w:rFonts w:ascii="Times New Roman" w:hAnsi="Times New Roman" w:cs="Times New Roman"/>
                              <w:color w:val="FF0000"/>
                            </w:rPr>
                            <w:t>, t</w:t>
                          </w:r>
                        </w:ins>
                        <w:ins w:id="699" w:author="Stefan Eriksson Löwenmark" w:date="2022-02-13T23:16:00Z">
                          <w:r>
                            <w:rPr>
                              <w:rFonts w:ascii="Times New Roman" w:hAnsi="Times New Roman" w:cs="Times New Roman"/>
                              <w:color w:val="FF0000"/>
                            </w:rPr>
                            <w:t>he UE shall determine the</w:t>
                          </w:r>
                        </w:ins>
                        <w:ins w:id="700" w:author="Stefan Eriksson Löwenmark" w:date="2022-02-14T16:11:00Z">
                          <w:r>
                            <w:rPr>
                              <w:rFonts w:ascii="Times New Roman" w:hAnsi="Times New Roman" w:cs="Times New Roman"/>
                              <w:color w:val="FF0000"/>
                            </w:rPr>
                            <w:t xml:space="preserve"> </w:t>
                          </w:r>
                        </w:ins>
                        <m:oMath>
                          <m:sSubSup>
                            <m:sSubSupPr>
                              <m:ctrlPr>
                                <w:ins w:id="701" w:author="Stefan Eriksson Löwenmark" w:date="2022-02-14T16:11:00Z">
                                  <w:rPr>
                                    <w:rFonts w:ascii="Cambria Math" w:hAnsi="Cambria Math" w:cs="Calibri"/>
                                    <w:i/>
                                    <w:iCs/>
                                    <w:color w:val="FF0000"/>
                                    <w:sz w:val="22"/>
                                  </w:rPr>
                                </w:ins>
                              </m:ctrlPr>
                            </m:sSubSupPr>
                            <m:e>
                              <m:r>
                                <w:ins w:id="702" w:author="Stefan Eriksson Löwenmark" w:date="2022-02-14T16:11:00Z">
                                  <w:rPr>
                                    <w:rFonts w:ascii="Cambria Math" w:hAnsi="Cambria Math"/>
                                    <w:color w:val="FF0000"/>
                                  </w:rPr>
                                  <m:t>N</m:t>
                                </w:ins>
                              </m:r>
                            </m:e>
                            <m:sub>
                              <m:r>
                                <w:ins w:id="703" w:author="Stefan Eriksson Löwenmark" w:date="2022-02-14T16:11:00Z">
                                  <m:rPr>
                                    <m:sty m:val="p"/>
                                  </m:rPr>
                                  <w:rPr>
                                    <w:rFonts w:ascii="Cambria Math" w:hAnsi="Cambria Math"/>
                                    <w:color w:val="FF0000"/>
                                  </w:rPr>
                                  <m:t>TA,adj</m:t>
                                </w:ins>
                              </m:r>
                            </m:sub>
                            <m:sup>
                              <m:r>
                                <w:ins w:id="704" w:author="Stefan Eriksson Löwenmark" w:date="2022-02-14T16:11:00Z">
                                  <m:rPr>
                                    <m:sty m:val="p"/>
                                  </m:rPr>
                                  <w:rPr>
                                    <w:rFonts w:ascii="Cambria Math" w:hAnsi="Cambria Math"/>
                                    <w:color w:val="FF0000"/>
                                  </w:rPr>
                                  <m:t>common</m:t>
                                </w:ins>
                              </m:r>
                            </m:sup>
                          </m:sSubSup>
                        </m:oMath>
                        <w:ins w:id="705" w:author="Stefan Eriksson Löwenmark" w:date="2022-02-14T16:11:00Z">
                          <w:r>
                            <w:rPr>
                              <w:rFonts w:ascii="Times New Roman" w:eastAsiaTheme="minorEastAsia" w:hAnsi="Times New Roman" w:cs="Times New Roman"/>
                              <w:iCs/>
                              <w:color w:val="FF0000"/>
                              <w:sz w:val="22"/>
                            </w:rPr>
                            <w:t xml:space="preserve"> </w:t>
                          </w:r>
                          <w:r>
                            <w:rPr>
                              <w:rFonts w:ascii="Times New Roman" w:hAnsi="Times New Roman" w:cs="Times New Roman"/>
                              <w:color w:val="FF0000"/>
                            </w:rPr>
                            <w:t>that corresponds to the two-way transmission delay</w:t>
                          </w:r>
                        </w:ins>
                        <w:ins w:id="706" w:author="Stefan Eriksson Löwenmark" w:date="2022-02-13T23:16:00Z">
                          <w:r>
                            <w:rPr>
                              <w:rFonts w:ascii="Times New Roman" w:hAnsi="Times New Roman" w:cs="Times New Roman"/>
                              <w:color w:val="FF0000"/>
                            </w:rPr>
                            <w:t xml:space="preserve"> </w:t>
                          </w:r>
                        </w:ins>
                        <m:oMath>
                          <m:d>
                            <m:dPr>
                              <m:begChr m:val="⌊"/>
                              <m:endChr m:val="⌋"/>
                              <m:ctrlPr>
                                <w:ins w:id="707" w:author="Stefan Eriksson Löwenmark" w:date="2022-02-14T21:49:00Z">
                                  <w:rPr>
                                    <w:rFonts w:ascii="Cambria Math" w:hAnsi="Cambria Math" w:cs="Calibri"/>
                                    <w:color w:val="FF0000"/>
                                    <w:sz w:val="22"/>
                                  </w:rPr>
                                </w:ins>
                              </m:ctrlPr>
                            </m:dPr>
                            <m:e>
                              <m:sSub>
                                <m:sSubPr>
                                  <m:ctrlPr>
                                    <w:ins w:id="708" w:author="Stefan Eriksson Löwenmark" w:date="2022-02-14T21:49:00Z">
                                      <w:rPr>
                                        <w:rFonts w:ascii="Cambria Math" w:hAnsi="Cambria Math" w:cs="Calibri"/>
                                        <w:color w:val="FF0000"/>
                                        <w:sz w:val="22"/>
                                      </w:rPr>
                                    </w:ins>
                                  </m:ctrlPr>
                                </m:sSubPr>
                                <m:e>
                                  <m:r>
                                    <w:ins w:id="709" w:author="Stefan Eriksson Löwenmark" w:date="2022-02-14T21:49:00Z">
                                      <w:rPr>
                                        <w:rFonts w:ascii="Cambria Math" w:hAnsi="Cambria Math"/>
                                        <w:color w:val="FF0000"/>
                                        <w:sz w:val="18"/>
                                        <w:szCs w:val="18"/>
                                      </w:rPr>
                                      <m:t>(Delay</m:t>
                                    </w:ins>
                                  </m:r>
                                </m:e>
                                <m:sub>
                                  <m:r>
                                    <w:ins w:id="710" w:author="Stefan Eriksson Löwenmark" w:date="2022-02-14T21:49:00Z">
                                      <w:rPr>
                                        <w:rFonts w:ascii="Cambria Math" w:hAnsi="Cambria Math"/>
                                        <w:color w:val="FF0000"/>
                                        <w:sz w:val="18"/>
                                        <w:szCs w:val="18"/>
                                      </w:rPr>
                                      <m:t>common</m:t>
                                    </w:ins>
                                  </m:r>
                                </m:sub>
                              </m:sSub>
                              <m:d>
                                <m:dPr>
                                  <m:ctrlPr>
                                    <w:ins w:id="711" w:author="Stefan Eriksson Löwenmark" w:date="2022-02-14T21:49:00Z">
                                      <w:rPr>
                                        <w:rFonts w:ascii="Cambria Math" w:hAnsi="Cambria Math" w:cs="Calibri"/>
                                        <w:color w:val="FF0000"/>
                                        <w:sz w:val="22"/>
                                      </w:rPr>
                                    </w:ins>
                                  </m:ctrlPr>
                                </m:dPr>
                                <m:e>
                                  <m:sSub>
                                    <m:sSubPr>
                                      <m:ctrlPr>
                                        <w:ins w:id="712" w:author="Stefan Eriksson Löwenmark" w:date="2022-02-14T21:49:00Z">
                                          <w:rPr>
                                            <w:rFonts w:ascii="Cambria Math" w:hAnsi="Cambria Math" w:cs="Calibri"/>
                                            <w:i/>
                                            <w:iCs/>
                                            <w:color w:val="FF0000"/>
                                            <w:sz w:val="18"/>
                                            <w:szCs w:val="18"/>
                                          </w:rPr>
                                        </w:ins>
                                      </m:ctrlPr>
                                    </m:sSubPr>
                                    <m:e>
                                      <m:r>
                                        <w:ins w:id="713" w:author="Stefan Eriksson Löwenmark" w:date="2022-02-14T21:49:00Z">
                                          <w:rPr>
                                            <w:rFonts w:ascii="Cambria Math" w:hAnsi="Cambria Math"/>
                                            <w:color w:val="FF0000"/>
                                            <w:sz w:val="18"/>
                                            <w:szCs w:val="18"/>
                                          </w:rPr>
                                          <m:t>t</m:t>
                                        </w:ins>
                                      </m:r>
                                    </m:e>
                                    <m:sub>
                                      <m:r>
                                        <w:ins w:id="714" w:author="Stefan Eriksson Löwenmark" w:date="2022-02-14T21:49:00Z">
                                          <w:rPr>
                                            <w:rFonts w:ascii="Cambria Math" w:hAnsi="Cambria Math"/>
                                            <w:color w:val="FF0000"/>
                                            <w:sz w:val="18"/>
                                            <w:szCs w:val="18"/>
                                          </w:rPr>
                                          <m:t>UL</m:t>
                                        </w:ins>
                                      </m:r>
                                    </m:sub>
                                  </m:sSub>
                                </m:e>
                              </m:d>
                              <m:r>
                                <w:ins w:id="715" w:author="Stefan Eriksson Löwenmark" w:date="2022-02-14T21:49:00Z">
                                  <w:rPr>
                                    <w:rFonts w:ascii="Cambria Math" w:hAnsi="Cambria Math"/>
                                    <w:color w:val="FF0000"/>
                                  </w:rPr>
                                  <m:t>+</m:t>
                                </w:ins>
                              </m:r>
                              <m:sSub>
                                <m:sSubPr>
                                  <m:ctrlPr>
                                    <w:ins w:id="716" w:author="Stefan Eriksson Löwenmark" w:date="2022-02-14T21:49:00Z">
                                      <w:rPr>
                                        <w:rFonts w:ascii="Cambria Math" w:hAnsi="Cambria Math" w:cs="Calibri"/>
                                        <w:color w:val="FF0000"/>
                                        <w:sz w:val="22"/>
                                      </w:rPr>
                                    </w:ins>
                                  </m:ctrlPr>
                                </m:sSubPr>
                                <m:e>
                                  <m:r>
                                    <w:ins w:id="717" w:author="Stefan Eriksson Löwenmark" w:date="2022-02-14T21:49:00Z">
                                      <w:rPr>
                                        <w:rFonts w:ascii="Cambria Math" w:hAnsi="Cambria Math"/>
                                        <w:color w:val="FF0000"/>
                                        <w:sz w:val="18"/>
                                        <w:szCs w:val="18"/>
                                      </w:rPr>
                                      <m:t>Delay</m:t>
                                    </w:ins>
                                  </m:r>
                                </m:e>
                                <m:sub>
                                  <m:r>
                                    <w:ins w:id="718" w:author="Stefan Eriksson Löwenmark" w:date="2022-02-14T21:49:00Z">
                                      <w:rPr>
                                        <w:rFonts w:ascii="Cambria Math" w:hAnsi="Cambria Math"/>
                                        <w:color w:val="FF0000"/>
                                        <w:sz w:val="18"/>
                                        <w:szCs w:val="18"/>
                                      </w:rPr>
                                      <m:t>common</m:t>
                                    </w:ins>
                                  </m:r>
                                </m:sub>
                              </m:sSub>
                              <m:d>
                                <m:dPr>
                                  <m:ctrlPr>
                                    <w:ins w:id="719" w:author="Stefan Eriksson Löwenmark" w:date="2022-02-14T21:49:00Z">
                                      <w:rPr>
                                        <w:rFonts w:ascii="Cambria Math" w:hAnsi="Cambria Math" w:cs="Calibri"/>
                                        <w:color w:val="FF0000"/>
                                        <w:sz w:val="22"/>
                                      </w:rPr>
                                    </w:ins>
                                  </m:ctrlPr>
                                </m:dPr>
                                <m:e>
                                  <m:sSub>
                                    <m:sSubPr>
                                      <m:ctrlPr>
                                        <w:ins w:id="720" w:author="Stefan Eriksson Löwenmark" w:date="2022-02-14T21:49:00Z">
                                          <w:rPr>
                                            <w:rFonts w:ascii="Cambria Math" w:hAnsi="Cambria Math" w:cs="Calibri"/>
                                            <w:i/>
                                            <w:iCs/>
                                            <w:color w:val="FF0000"/>
                                            <w:sz w:val="18"/>
                                            <w:szCs w:val="18"/>
                                          </w:rPr>
                                        </w:ins>
                                      </m:ctrlPr>
                                    </m:sSubPr>
                                    <m:e>
                                      <m:r>
                                        <w:ins w:id="721" w:author="Stefan Eriksson Löwenmark" w:date="2022-02-14T21:49:00Z">
                                          <w:rPr>
                                            <w:rFonts w:ascii="Cambria Math" w:hAnsi="Cambria Math"/>
                                            <w:color w:val="FF0000"/>
                                            <w:sz w:val="18"/>
                                            <w:szCs w:val="18"/>
                                          </w:rPr>
                                          <m:t>t</m:t>
                                        </w:ins>
                                      </m:r>
                                    </m:e>
                                    <m:sub>
                                      <m:r>
                                        <w:ins w:id="722" w:author="Stefan Eriksson Löwenmark" w:date="2022-02-14T21:49:00Z">
                                          <w:rPr>
                                            <w:rFonts w:ascii="Cambria Math" w:hAnsi="Cambria Math"/>
                                            <w:color w:val="FF0000"/>
                                            <w:sz w:val="18"/>
                                            <w:szCs w:val="18"/>
                                          </w:rPr>
                                          <m:t>DL</m:t>
                                        </w:ins>
                                      </m:r>
                                    </m:sub>
                                  </m:sSub>
                                </m:e>
                              </m:d>
                              <m:r>
                                <w:ins w:id="723" w:author="Stefan Eriksson Löwenmark" w:date="2022-02-14T21:49:00Z">
                                  <w:rPr>
                                    <w:rFonts w:ascii="Cambria Math" w:hAnsi="Cambria Math"/>
                                    <w:color w:val="FF0000"/>
                                  </w:rPr>
                                  <m:t>)/</m:t>
                                </w:ins>
                              </m:r>
                              <m:sSub>
                                <m:sSubPr>
                                  <m:ctrlPr>
                                    <w:ins w:id="724" w:author="Stefan Eriksson Löwenmark" w:date="2022-02-14T21:49:00Z">
                                      <w:rPr>
                                        <w:rFonts w:ascii="Cambria Math" w:hAnsi="Cambria Math" w:cs="Calibri"/>
                                        <w:i/>
                                        <w:iCs/>
                                        <w:color w:val="FF0000"/>
                                        <w:sz w:val="22"/>
                                      </w:rPr>
                                    </w:ins>
                                  </m:ctrlPr>
                                </m:sSubPr>
                                <m:e>
                                  <m:r>
                                    <w:ins w:id="725" w:author="Stefan Eriksson Löwenmark" w:date="2022-02-14T21:49:00Z">
                                      <w:rPr>
                                        <w:rFonts w:ascii="Cambria Math" w:hAnsi="Cambria Math"/>
                                        <w:color w:val="FF0000"/>
                                      </w:rPr>
                                      <m:t>T</m:t>
                                    </w:ins>
                                  </m:r>
                                </m:e>
                                <m:sub>
                                  <m:r>
                                    <w:ins w:id="726" w:author="Stefan Eriksson Löwenmark" w:date="2022-02-14T21:49:00Z">
                                      <w:rPr>
                                        <w:rFonts w:ascii="Cambria Math" w:hAnsi="Cambria Math"/>
                                        <w:color w:val="FF0000"/>
                                      </w:rPr>
                                      <m:t>c</m:t>
                                    </w:ins>
                                  </m:r>
                                </m:sub>
                              </m:sSub>
                            </m:e>
                          </m:d>
                        </m:oMath>
                        <w:ins w:id="727" w:author="Stefan Eriksson Löwenmark" w:date="2022-02-13T23:16:00Z">
                          <w:r>
                            <w:rPr>
                              <w:rFonts w:ascii="Times New Roman" w:hAnsi="Times New Roman" w:cs="Times New Roman"/>
                              <w:color w:val="FF0000"/>
                            </w:rPr>
                            <w:t>, where</w:t>
                          </w:r>
                        </w:ins>
                      </w:p>
                      <w:p w14:paraId="1835ECAB" w14:textId="77777777" w:rsidR="007E3B18" w:rsidRPr="00290623" w:rsidRDefault="007E3B18" w:rsidP="00D754EA">
                        <w:pPr>
                          <w:pStyle w:val="B1"/>
                          <w:numPr>
                            <w:ilvl w:val="0"/>
                            <w:numId w:val="30"/>
                          </w:numPr>
                          <w:rPr>
                            <w:ins w:id="728" w:author="Stefan Eriksson Löwenmark" w:date="2022-01-27T13:26:00Z"/>
                          </w:rPr>
                        </w:pPr>
                        <m:oMath>
                          <m:sSub>
                            <m:sSubPr>
                              <m:ctrlPr>
                                <w:ins w:id="729" w:author="Stefan Eriksson Löwenmark" w:date="2022-01-27T13:26:00Z">
                                  <w:rPr>
                                    <w:rFonts w:ascii="Cambria Math" w:hAnsi="Cambria Math" w:cs="Times New Roman"/>
                                    <w:i/>
                                    <w:sz w:val="18"/>
                                    <w:szCs w:val="20"/>
                                    <w:lang w:eastAsia="en-US"/>
                                  </w:rPr>
                                </w:ins>
                              </m:ctrlPr>
                            </m:sSubPr>
                            <m:e>
                              <m:r>
                                <w:ins w:id="730" w:author="Stefan Eriksson Löwenmark" w:date="2022-01-27T13:26:00Z">
                                  <w:rPr>
                                    <w:rFonts w:ascii="Cambria Math" w:hAnsi="Cambria Math" w:cs="Times New Roman"/>
                                    <w:sz w:val="18"/>
                                    <w:szCs w:val="20"/>
                                  </w:rPr>
                                  <m:t>t</m:t>
                                </w:ins>
                              </m:r>
                            </m:e>
                            <m:sub>
                              <m:r>
                                <w:ins w:id="731" w:author="Stefan Eriksson Löwenmark" w:date="2022-02-14T12:32:00Z">
                                  <w:rPr>
                                    <w:rFonts w:ascii="Cambria Math" w:hAnsi="Cambria Math" w:cs="Times New Roman"/>
                                    <w:sz w:val="18"/>
                                    <w:szCs w:val="20"/>
                                  </w:rPr>
                                  <m:t>D</m:t>
                                </w:ins>
                              </m:r>
                              <m:r>
                                <w:ins w:id="732" w:author="Stefan Eriksson Löwenmark" w:date="2022-01-27T13:26:00Z">
                                  <w:rPr>
                                    <w:rFonts w:ascii="Cambria Math" w:hAnsi="Cambria Math" w:cs="Times New Roman"/>
                                    <w:sz w:val="18"/>
                                    <w:szCs w:val="20"/>
                                  </w:rPr>
                                  <m:t>L</m:t>
                                </w:ins>
                              </m:r>
                            </m:sub>
                          </m:sSub>
                          <m:r>
                            <w:ins w:id="733" w:author="Stefan Eriksson Löwenmark" w:date="2022-01-27T13:26:00Z">
                              <w:rPr>
                                <w:rFonts w:ascii="Cambria Math" w:eastAsiaTheme="minorEastAsia" w:hAnsi="Cambria Math" w:cs="Times New Roman"/>
                                <w:sz w:val="18"/>
                                <w:szCs w:val="20"/>
                              </w:rPr>
                              <m:t>=</m:t>
                            </w:ins>
                          </m:r>
                          <m:sSub>
                            <m:sSubPr>
                              <m:ctrlPr>
                                <w:ins w:id="734" w:author="Stefan Eriksson Löwenmark" w:date="2022-01-27T13:26:00Z">
                                  <w:rPr>
                                    <w:rFonts w:ascii="Cambria Math" w:eastAsiaTheme="minorEastAsia" w:hAnsi="Cambria Math" w:cs="Times New Roman"/>
                                    <w:i/>
                                    <w:sz w:val="18"/>
                                    <w:szCs w:val="20"/>
                                    <w:lang w:eastAsia="en-US"/>
                                  </w:rPr>
                                </w:ins>
                              </m:ctrlPr>
                            </m:sSubPr>
                            <m:e>
                              <m:r>
                                <w:ins w:id="735" w:author="Stefan Eriksson Löwenmark" w:date="2022-01-27T13:26:00Z">
                                  <w:rPr>
                                    <w:rFonts w:ascii="Cambria Math" w:eastAsiaTheme="minorEastAsia" w:hAnsi="Cambria Math" w:cs="Times New Roman"/>
                                    <w:sz w:val="18"/>
                                    <w:szCs w:val="20"/>
                                  </w:rPr>
                                  <m:t>t</m:t>
                                </w:ins>
                              </m:r>
                            </m:e>
                            <m:sub>
                              <m:r>
                                <w:ins w:id="736" w:author="Stefan Eriksson Löwenmark" w:date="2022-02-14T12:34:00Z">
                                  <w:rPr>
                                    <w:rFonts w:ascii="Cambria Math" w:eastAsiaTheme="minorEastAsia" w:hAnsi="Cambria Math" w:cs="Times New Roman"/>
                                    <w:sz w:val="18"/>
                                    <w:szCs w:val="20"/>
                                  </w:rPr>
                                  <m:t>ref</m:t>
                                </w:ins>
                              </m:r>
                            </m:sub>
                          </m:sSub>
                          <m:r>
                            <w:ins w:id="737" w:author="Stefan Eriksson Löwenmark" w:date="2022-02-14T12:32:00Z">
                              <w:rPr>
                                <w:rFonts w:ascii="Cambria Math" w:eastAsiaTheme="minorEastAsia" w:hAnsi="Cambria Math" w:cs="Times New Roman"/>
                                <w:sz w:val="18"/>
                                <w:szCs w:val="20"/>
                              </w:rPr>
                              <m:t>+</m:t>
                            </w:ins>
                          </m:r>
                          <m:sSub>
                            <m:sSubPr>
                              <m:ctrlPr>
                                <w:ins w:id="738" w:author="Stefan Eriksson Löwenmark" w:date="2022-01-27T13:26:00Z">
                                  <w:rPr>
                                    <w:rFonts w:ascii="Cambria Math" w:eastAsia="Calibri" w:hAnsi="Cambria Math" w:cs="Times New Roman"/>
                                    <w:sz w:val="22"/>
                                    <w:szCs w:val="20"/>
                                  </w:rPr>
                                </w:ins>
                              </m:ctrlPr>
                            </m:sSubPr>
                            <m:e>
                              <m:r>
                                <w:ins w:id="739" w:author="Stefan Eriksson Löwenmark" w:date="2022-01-27T13:26:00Z">
                                  <w:rPr>
                                    <w:rFonts w:ascii="Cambria Math" w:hAnsi="Cambria Math" w:cs="Times New Roman"/>
                                    <w:sz w:val="18"/>
                                    <w:szCs w:val="20"/>
                                  </w:rPr>
                                  <m:t>Delay</m:t>
                                </w:ins>
                              </m:r>
                            </m:e>
                            <m:sub>
                              <m:r>
                                <w:ins w:id="740" w:author="Stefan Eriksson Löwenmark" w:date="2022-01-27T13:26:00Z">
                                  <w:rPr>
                                    <w:rFonts w:ascii="Cambria Math" w:hAnsi="Cambria Math" w:cs="Times New Roman"/>
                                    <w:sz w:val="18"/>
                                    <w:szCs w:val="20"/>
                                  </w:rPr>
                                  <m:t>common</m:t>
                                </w:ins>
                              </m:r>
                            </m:sub>
                          </m:sSub>
                          <m:d>
                            <m:dPr>
                              <m:ctrlPr>
                                <w:ins w:id="741" w:author="Stefan Eriksson Löwenmark" w:date="2022-01-27T13:26:00Z">
                                  <w:rPr>
                                    <w:rFonts w:ascii="Cambria Math" w:eastAsia="Calibri" w:hAnsi="Cambria Math" w:cs="Times New Roman"/>
                                    <w:sz w:val="22"/>
                                    <w:szCs w:val="20"/>
                                  </w:rPr>
                                </w:ins>
                              </m:ctrlPr>
                            </m:dPr>
                            <m:e>
                              <m:sSub>
                                <m:sSubPr>
                                  <m:ctrlPr>
                                    <w:ins w:id="742" w:author="Stefan Eriksson Löwenmark" w:date="2022-01-27T13:26:00Z">
                                      <w:rPr>
                                        <w:rFonts w:ascii="Cambria Math" w:hAnsi="Cambria Math" w:cs="Times New Roman"/>
                                        <w:i/>
                                        <w:sz w:val="18"/>
                                        <w:szCs w:val="20"/>
                                        <w:lang w:eastAsia="en-US"/>
                                      </w:rPr>
                                    </w:ins>
                                  </m:ctrlPr>
                                </m:sSubPr>
                                <m:e>
                                  <m:r>
                                    <w:ins w:id="743" w:author="Stefan Eriksson Löwenmark" w:date="2022-01-27T13:26:00Z">
                                      <w:rPr>
                                        <w:rFonts w:ascii="Cambria Math" w:hAnsi="Cambria Math" w:cs="Times New Roman"/>
                                        <w:sz w:val="18"/>
                                        <w:szCs w:val="20"/>
                                      </w:rPr>
                                      <m:t>t</m:t>
                                    </w:ins>
                                  </m:r>
                                </m:e>
                                <m:sub>
                                  <m:r>
                                    <w:ins w:id="744" w:author="Stefan Eriksson Löwenmark" w:date="2022-02-14T12:32:00Z">
                                      <w:rPr>
                                        <w:rFonts w:ascii="Cambria Math" w:hAnsi="Cambria Math" w:cs="Times New Roman"/>
                                        <w:sz w:val="18"/>
                                        <w:szCs w:val="20"/>
                                      </w:rPr>
                                      <m:t>D</m:t>
                                    </w:ins>
                                  </m:r>
                                  <m:r>
                                    <w:ins w:id="745" w:author="Stefan Eriksson Löwenmark" w:date="2022-01-27T13:26:00Z">
                                      <w:rPr>
                                        <w:rFonts w:ascii="Cambria Math" w:hAnsi="Cambria Math" w:cs="Times New Roman"/>
                                        <w:sz w:val="18"/>
                                        <w:szCs w:val="20"/>
                                      </w:rPr>
                                      <m:t>L</m:t>
                                    </w:ins>
                                  </m:r>
                                </m:sub>
                              </m:sSub>
                            </m:e>
                          </m:d>
                        </m:oMath>
                      </w:p>
                      <w:p w14:paraId="67C50DA6" w14:textId="77777777" w:rsidR="007E3B18" w:rsidRPr="00290623" w:rsidRDefault="007E3B18" w:rsidP="00D754EA">
                        <w:pPr>
                          <w:pStyle w:val="B1"/>
                          <w:numPr>
                            <w:ilvl w:val="0"/>
                            <w:numId w:val="30"/>
                          </w:numPr>
                          <w:rPr>
                            <w:ins w:id="746" w:author="Stefan Eriksson Löwenmark" w:date="2022-01-27T13:27:00Z"/>
                          </w:rPr>
                        </w:pPr>
                        <m:oMath>
                          <m:sSub>
                            <m:sSubPr>
                              <m:ctrlPr>
                                <w:ins w:id="747" w:author="Stefan Eriksson Löwenmark" w:date="2022-01-27T13:27:00Z">
                                  <w:rPr>
                                    <w:rFonts w:ascii="Cambria Math" w:hAnsi="Cambria Math" w:cs="Times New Roman"/>
                                    <w:i/>
                                    <w:sz w:val="18"/>
                                    <w:szCs w:val="20"/>
                                    <w:lang w:eastAsia="en-US"/>
                                  </w:rPr>
                                </w:ins>
                              </m:ctrlPr>
                            </m:sSubPr>
                            <m:e>
                              <m:r>
                                <w:ins w:id="748" w:author="Stefan Eriksson Löwenmark" w:date="2022-01-27T13:27:00Z">
                                  <w:rPr>
                                    <w:rFonts w:ascii="Cambria Math" w:hAnsi="Cambria Math" w:cs="Times New Roman"/>
                                    <w:sz w:val="18"/>
                                    <w:szCs w:val="20"/>
                                  </w:rPr>
                                  <m:t>t</m:t>
                                </w:ins>
                              </m:r>
                            </m:e>
                            <m:sub>
                              <m:r>
                                <w:ins w:id="749" w:author="Stefan Eriksson Löwenmark" w:date="2022-02-14T12:35:00Z">
                                  <w:rPr>
                                    <w:rFonts w:ascii="Cambria Math" w:hAnsi="Cambria Math" w:cs="Times New Roman"/>
                                    <w:sz w:val="18"/>
                                    <w:szCs w:val="20"/>
                                  </w:rPr>
                                  <m:t>U</m:t>
                                </w:ins>
                              </m:r>
                              <m:r>
                                <w:ins w:id="750" w:author="Stefan Eriksson Löwenmark" w:date="2022-01-27T13:27:00Z">
                                  <w:rPr>
                                    <w:rFonts w:ascii="Cambria Math" w:hAnsi="Cambria Math" w:cs="Times New Roman"/>
                                    <w:sz w:val="18"/>
                                    <w:szCs w:val="20"/>
                                  </w:rPr>
                                  <m:t>L</m:t>
                                </w:ins>
                              </m:r>
                            </m:sub>
                          </m:sSub>
                          <m:r>
                            <w:ins w:id="751" w:author="Stefan Eriksson Löwenmark" w:date="2022-01-27T13:27:00Z">
                              <w:rPr>
                                <w:rFonts w:ascii="Cambria Math" w:eastAsiaTheme="minorEastAsia" w:hAnsi="Cambria Math" w:cs="Times New Roman"/>
                                <w:sz w:val="18"/>
                                <w:szCs w:val="20"/>
                              </w:rPr>
                              <m:t>=</m:t>
                            </w:ins>
                          </m:r>
                          <m:sSub>
                            <m:sSubPr>
                              <m:ctrlPr>
                                <w:ins w:id="752" w:author="Stefan Eriksson Löwenmark" w:date="2022-01-27T13:27:00Z">
                                  <w:rPr>
                                    <w:rFonts w:ascii="Cambria Math" w:eastAsiaTheme="minorEastAsia" w:hAnsi="Cambria Math" w:cs="Times New Roman"/>
                                    <w:i/>
                                    <w:sz w:val="18"/>
                                    <w:szCs w:val="20"/>
                                    <w:lang w:eastAsia="en-US"/>
                                  </w:rPr>
                                </w:ins>
                              </m:ctrlPr>
                            </m:sSubPr>
                            <m:e>
                              <m:r>
                                <w:ins w:id="753" w:author="Stefan Eriksson Löwenmark" w:date="2022-01-27T13:27:00Z">
                                  <w:rPr>
                                    <w:rFonts w:ascii="Cambria Math" w:eastAsiaTheme="minorEastAsia" w:hAnsi="Cambria Math" w:cs="Times New Roman"/>
                                    <w:sz w:val="18"/>
                                    <w:szCs w:val="20"/>
                                  </w:rPr>
                                  <m:t>t</m:t>
                                </w:ins>
                              </m:r>
                            </m:e>
                            <m:sub>
                              <m:r>
                                <w:ins w:id="754" w:author="Stefan Eriksson Löwenmark" w:date="2022-02-14T12:34:00Z">
                                  <w:rPr>
                                    <w:rFonts w:ascii="Cambria Math" w:eastAsiaTheme="minorEastAsia" w:hAnsi="Cambria Math" w:cs="Times New Roman"/>
                                    <w:sz w:val="18"/>
                                    <w:szCs w:val="20"/>
                                  </w:rPr>
                                  <m:t>ref</m:t>
                                </w:ins>
                              </m:r>
                            </m:sub>
                          </m:sSub>
                          <m:r>
                            <w:ins w:id="755" w:author="Stefan Eriksson Löwenmark" w:date="2022-02-14T12:35:00Z">
                              <w:rPr>
                                <w:rFonts w:ascii="Cambria Math" w:eastAsiaTheme="minorEastAsia" w:hAnsi="Cambria Math" w:cs="Times New Roman"/>
                                <w:sz w:val="18"/>
                                <w:szCs w:val="20"/>
                              </w:rPr>
                              <m:t>-</m:t>
                            </w:ins>
                          </m:r>
                          <m:d>
                            <m:dPr>
                              <m:ctrlPr>
                                <w:ins w:id="756" w:author="Stefan Eriksson Löwenmark" w:date="2022-02-14T12:28:00Z">
                                  <w:rPr>
                                    <w:rFonts w:ascii="Cambria Math" w:eastAsiaTheme="minorEastAsia" w:hAnsi="Cambria Math" w:cs="Times New Roman"/>
                                    <w:i/>
                                    <w:sz w:val="18"/>
                                    <w:szCs w:val="20"/>
                                  </w:rPr>
                                </w:ins>
                              </m:ctrlPr>
                            </m:dPr>
                            <m:e>
                              <m:sSub>
                                <m:sSubPr>
                                  <m:ctrlPr>
                                    <w:ins w:id="757" w:author="Stefan Eriksson Löwenmark" w:date="2022-02-14T12:28:00Z">
                                      <w:rPr>
                                        <w:rFonts w:ascii="Cambria Math" w:eastAsiaTheme="minorEastAsia" w:hAnsi="Cambria Math" w:cs="Times New Roman"/>
                                        <w:i/>
                                        <w:sz w:val="18"/>
                                        <w:szCs w:val="20"/>
                                      </w:rPr>
                                    </w:ins>
                                  </m:ctrlPr>
                                </m:sSubPr>
                                <m:e>
                                  <m:r>
                                    <w:ins w:id="758" w:author="Stefan Eriksson Löwenmark" w:date="2022-02-14T12:29:00Z">
                                      <w:rPr>
                                        <w:rFonts w:ascii="Cambria Math" w:eastAsiaTheme="minorEastAsia" w:hAnsi="Cambria Math" w:cs="Times New Roman"/>
                                        <w:sz w:val="18"/>
                                        <w:szCs w:val="20"/>
                                      </w:rPr>
                                      <m:t>N</m:t>
                                    </w:ins>
                                  </m:r>
                                </m:e>
                                <m:sub>
                                  <m:r>
                                    <w:ins w:id="759" w:author="Stefan Eriksson Löwenmark" w:date="2022-02-14T12:29:00Z">
                                      <w:rPr>
                                        <w:rFonts w:ascii="Cambria Math" w:eastAsiaTheme="minorEastAsia" w:hAnsi="Cambria Math" w:cs="Times New Roman"/>
                                        <w:sz w:val="18"/>
                                        <w:szCs w:val="20"/>
                                      </w:rPr>
                                      <m:t>TA</m:t>
                                    </w:ins>
                                  </m:r>
                                </m:sub>
                              </m:sSub>
                              <m:r>
                                <w:ins w:id="760" w:author="Stefan Eriksson Löwenmark" w:date="2022-02-14T12:28:00Z">
                                  <w:rPr>
                                    <w:rFonts w:ascii="Cambria Math" w:eastAsiaTheme="minorEastAsia" w:hAnsi="Cambria Math" w:cs="Times New Roman"/>
                                    <w:sz w:val="18"/>
                                    <w:szCs w:val="20"/>
                                  </w:rPr>
                                  <m:t>+</m:t>
                                </w:ins>
                              </m:r>
                              <m:sSub>
                                <m:sSubPr>
                                  <m:ctrlPr>
                                    <w:ins w:id="761" w:author="Stefan Eriksson Löwenmark" w:date="2022-02-14T12:29:00Z">
                                      <w:rPr>
                                        <w:rFonts w:ascii="Cambria Math" w:eastAsiaTheme="minorEastAsia" w:hAnsi="Cambria Math" w:cs="Times New Roman"/>
                                        <w:i/>
                                        <w:sz w:val="18"/>
                                        <w:szCs w:val="20"/>
                                      </w:rPr>
                                    </w:ins>
                                  </m:ctrlPr>
                                </m:sSubPr>
                                <m:e>
                                  <m:r>
                                    <w:ins w:id="762" w:author="Stefan Eriksson Löwenmark" w:date="2022-02-14T12:29:00Z">
                                      <w:rPr>
                                        <w:rFonts w:ascii="Cambria Math" w:eastAsiaTheme="minorEastAsia" w:hAnsi="Cambria Math" w:cs="Times New Roman"/>
                                        <w:sz w:val="18"/>
                                        <w:szCs w:val="20"/>
                                      </w:rPr>
                                      <m:t>N</m:t>
                                    </w:ins>
                                  </m:r>
                                </m:e>
                                <m:sub>
                                  <m:r>
                                    <w:ins w:id="763" w:author="Stefan Eriksson Löwenmark" w:date="2022-02-14T12:29:00Z">
                                      <w:rPr>
                                        <w:rFonts w:ascii="Cambria Math" w:eastAsiaTheme="minorEastAsia" w:hAnsi="Cambria Math" w:cs="Times New Roman"/>
                                        <w:sz w:val="18"/>
                                        <w:szCs w:val="20"/>
                                      </w:rPr>
                                      <m:t>TA,offset</m:t>
                                    </w:ins>
                                  </m:r>
                                </m:sub>
                              </m:sSub>
                            </m:e>
                          </m:d>
                          <m:r>
                            <w:ins w:id="764" w:author="Stefan Eriksson Löwenmark" w:date="2022-02-14T12:28:00Z">
                              <w:rPr>
                                <w:rFonts w:ascii="Cambria Math" w:eastAsiaTheme="minorEastAsia" w:hAnsi="Cambria Math" w:cs="Times New Roman"/>
                                <w:sz w:val="18"/>
                                <w:szCs w:val="20"/>
                              </w:rPr>
                              <m:t>×</m:t>
                            </w:ins>
                          </m:r>
                          <m:sSub>
                            <m:sSubPr>
                              <m:ctrlPr>
                                <w:ins w:id="765" w:author="Stefan Eriksson Löwenmark" w:date="2022-02-14T12:28:00Z">
                                  <w:rPr>
                                    <w:rFonts w:ascii="Cambria Math" w:eastAsiaTheme="minorEastAsia" w:hAnsi="Cambria Math" w:cs="Times New Roman"/>
                                    <w:i/>
                                    <w:sz w:val="18"/>
                                    <w:szCs w:val="20"/>
                                  </w:rPr>
                                </w:ins>
                              </m:ctrlPr>
                            </m:sSubPr>
                            <m:e>
                              <m:r>
                                <w:ins w:id="766" w:author="Stefan Eriksson Löwenmark" w:date="2022-02-14T12:28:00Z">
                                  <w:rPr>
                                    <w:rFonts w:ascii="Cambria Math" w:eastAsiaTheme="minorEastAsia" w:hAnsi="Cambria Math" w:cs="Times New Roman"/>
                                    <w:sz w:val="18"/>
                                    <w:szCs w:val="20"/>
                                  </w:rPr>
                                  <m:t>T</m:t>
                                </w:ins>
                              </m:r>
                            </m:e>
                            <m:sub>
                              <m:r>
                                <w:ins w:id="767" w:author="Stefan Eriksson Löwenmark" w:date="2022-02-14T12:28:00Z">
                                  <w:rPr>
                                    <w:rFonts w:ascii="Cambria Math" w:eastAsiaTheme="minorEastAsia" w:hAnsi="Cambria Math" w:cs="Times New Roman"/>
                                    <w:sz w:val="18"/>
                                    <w:szCs w:val="20"/>
                                  </w:rPr>
                                  <m:t>C</m:t>
                                </w:ins>
                              </m:r>
                            </m:sub>
                          </m:sSub>
                          <m:r>
                            <w:ins w:id="768" w:author="Stefan Eriksson Löwenmark" w:date="2022-02-14T12:35:00Z">
                              <m:rPr>
                                <m:sty m:val="p"/>
                              </m:rPr>
                              <w:rPr>
                                <w:rFonts w:ascii="Cambria Math" w:hAnsi="Cambria Math" w:cs="Arial"/>
                                <w:szCs w:val="20"/>
                                <w:vertAlign w:val="subscript"/>
                                <w:lang w:val="en-GB" w:eastAsia="ja-JP"/>
                              </w:rPr>
                              <m:t>-</m:t>
                            </w:ins>
                          </m:r>
                          <m:r>
                            <w:ins w:id="769" w:author="Stefan Eriksson Löwenmark" w:date="2022-02-14T12:28:00Z">
                              <m:rPr>
                                <m:sty m:val="p"/>
                              </m:rPr>
                              <w:rPr>
                                <w:rFonts w:ascii="Cambria Math" w:hAnsi="Cambria Math" w:cs="Arial"/>
                                <w:szCs w:val="20"/>
                                <w:vertAlign w:val="subscript"/>
                                <w:lang w:val="en-GB" w:eastAsia="ja-JP"/>
                              </w:rPr>
                              <m:t xml:space="preserve"> </m:t>
                            </w:ins>
                          </m:r>
                          <m:sSub>
                            <m:sSubPr>
                              <m:ctrlPr>
                                <w:ins w:id="770" w:author="Stefan Eriksson Löwenmark" w:date="2022-01-27T13:27:00Z">
                                  <w:rPr>
                                    <w:rFonts w:ascii="Cambria Math" w:eastAsia="Calibri" w:hAnsi="Cambria Math" w:cs="Times New Roman"/>
                                    <w:sz w:val="22"/>
                                    <w:szCs w:val="20"/>
                                  </w:rPr>
                                </w:ins>
                              </m:ctrlPr>
                            </m:sSubPr>
                            <m:e>
                              <m:r>
                                <w:ins w:id="771" w:author="Stefan Eriksson Löwenmark" w:date="2022-01-27T13:27:00Z">
                                  <w:rPr>
                                    <w:rFonts w:ascii="Cambria Math" w:hAnsi="Cambria Math" w:cs="Times New Roman"/>
                                    <w:sz w:val="18"/>
                                    <w:szCs w:val="20"/>
                                  </w:rPr>
                                  <m:t>Delay</m:t>
                                </w:ins>
                              </m:r>
                            </m:e>
                            <m:sub>
                              <m:r>
                                <w:ins w:id="772" w:author="Stefan Eriksson Löwenmark" w:date="2022-01-27T13:27:00Z">
                                  <w:rPr>
                                    <w:rFonts w:ascii="Cambria Math" w:hAnsi="Cambria Math" w:cs="Times New Roman"/>
                                    <w:sz w:val="18"/>
                                    <w:szCs w:val="20"/>
                                  </w:rPr>
                                  <m:t>common</m:t>
                                </w:ins>
                              </m:r>
                            </m:sub>
                          </m:sSub>
                          <m:d>
                            <m:dPr>
                              <m:ctrlPr>
                                <w:ins w:id="773" w:author="Stefan Eriksson Löwenmark" w:date="2022-01-27T13:27:00Z">
                                  <w:rPr>
                                    <w:rFonts w:ascii="Cambria Math" w:eastAsia="Calibri" w:hAnsi="Cambria Math" w:cs="Times New Roman"/>
                                    <w:sz w:val="22"/>
                                    <w:szCs w:val="20"/>
                                  </w:rPr>
                                </w:ins>
                              </m:ctrlPr>
                            </m:dPr>
                            <m:e>
                              <m:sSub>
                                <m:sSubPr>
                                  <m:ctrlPr>
                                    <w:ins w:id="774" w:author="Stefan Eriksson Löwenmark" w:date="2022-01-27T13:27:00Z">
                                      <w:rPr>
                                        <w:rFonts w:ascii="Cambria Math" w:hAnsi="Cambria Math" w:cs="Times New Roman"/>
                                        <w:i/>
                                        <w:sz w:val="18"/>
                                        <w:szCs w:val="20"/>
                                        <w:lang w:eastAsia="en-US"/>
                                      </w:rPr>
                                    </w:ins>
                                  </m:ctrlPr>
                                </m:sSubPr>
                                <m:e>
                                  <m:r>
                                    <w:ins w:id="775" w:author="Stefan Eriksson Löwenmark" w:date="2022-01-27T13:27:00Z">
                                      <w:rPr>
                                        <w:rFonts w:ascii="Cambria Math" w:hAnsi="Cambria Math" w:cs="Times New Roman"/>
                                        <w:sz w:val="18"/>
                                        <w:szCs w:val="20"/>
                                      </w:rPr>
                                      <m:t>t</m:t>
                                    </w:ins>
                                  </m:r>
                                </m:e>
                                <m:sub>
                                  <m:r>
                                    <w:ins w:id="776" w:author="Stefan Eriksson Löwenmark" w:date="2022-02-14T12:35:00Z">
                                      <w:rPr>
                                        <w:rFonts w:ascii="Cambria Math" w:hAnsi="Cambria Math" w:cs="Times New Roman"/>
                                        <w:sz w:val="18"/>
                                        <w:szCs w:val="20"/>
                                      </w:rPr>
                                      <m:t>U</m:t>
                                    </w:ins>
                                  </m:r>
                                  <m:r>
                                    <w:ins w:id="777" w:author="Stefan Eriksson Löwenmark" w:date="2022-01-27T13:27:00Z">
                                      <w:rPr>
                                        <w:rFonts w:ascii="Cambria Math" w:hAnsi="Cambria Math" w:cs="Times New Roman"/>
                                        <w:sz w:val="18"/>
                                        <w:szCs w:val="20"/>
                                      </w:rPr>
                                      <m:t>L</m:t>
                                    </w:ins>
                                  </m:r>
                                </m:sub>
                              </m:sSub>
                            </m:e>
                          </m:d>
                        </m:oMath>
                      </w:p>
                      <w:p w14:paraId="0DA9759F" w14:textId="77777777" w:rsidR="007E3B18" w:rsidRPr="00612C79" w:rsidRDefault="007E3B18" w:rsidP="00D754EA">
                        <w:pPr>
                          <w:pStyle w:val="B1"/>
                          <w:numPr>
                            <w:ilvl w:val="0"/>
                            <w:numId w:val="30"/>
                          </w:numPr>
                          <w:rPr>
                            <w:ins w:id="778" w:author="Stefan Eriksson Löwenmark" w:date="2022-01-31T11:44:00Z"/>
                            <w:rFonts w:eastAsiaTheme="minorEastAsia"/>
                            <w:sz w:val="18"/>
                            <w:szCs w:val="20"/>
                            <w:lang w:eastAsia="en-US"/>
                          </w:rPr>
                        </w:pPr>
                        <m:oMath>
                          <m:sSub>
                            <m:sSubPr>
                              <m:ctrlPr>
                                <w:ins w:id="779" w:author="Stefan Eriksson Löwenmark" w:date="2022-01-27T13:28:00Z">
                                  <w:rPr>
                                    <w:rFonts w:ascii="Cambria Math" w:eastAsiaTheme="minorEastAsia" w:hAnsi="Cambria Math" w:cs="Times New Roman"/>
                                    <w:i/>
                                    <w:sz w:val="18"/>
                                    <w:szCs w:val="20"/>
                                    <w:lang w:eastAsia="en-US"/>
                                  </w:rPr>
                                </w:ins>
                              </m:ctrlPr>
                            </m:sSubPr>
                            <m:e>
                              <m:r>
                                <w:ins w:id="780" w:author="Stefan Eriksson Löwenmark" w:date="2022-01-27T13:28:00Z">
                                  <w:rPr>
                                    <w:rFonts w:ascii="Cambria Math" w:eastAsiaTheme="minorEastAsia" w:hAnsi="Cambria Math" w:cs="Times New Roman"/>
                                    <w:sz w:val="18"/>
                                    <w:szCs w:val="20"/>
                                  </w:rPr>
                                  <m:t>t</m:t>
                                </w:ins>
                              </m:r>
                            </m:e>
                            <m:sub>
                              <m:r>
                                <w:ins w:id="781" w:author="Stefan Eriksson Löwenmark" w:date="2022-02-14T12:33:00Z">
                                  <w:rPr>
                                    <w:rFonts w:ascii="Cambria Math" w:eastAsiaTheme="minorEastAsia" w:hAnsi="Cambria Math" w:cs="Times New Roman"/>
                                    <w:sz w:val="18"/>
                                    <w:szCs w:val="20"/>
                                  </w:rPr>
                                  <m:t>ref</m:t>
                                </w:ins>
                              </m:r>
                            </m:sub>
                          </m:sSub>
                        </m:oMath>
                        <w:ins w:id="782" w:author="Stefan Eriksson Löwenmark" w:date="2022-01-27T13:28:00Z">
                          <w:r>
                            <w:rPr>
                              <w:rFonts w:eastAsiaTheme="minorEastAsia"/>
                              <w:sz w:val="18"/>
                              <w:szCs w:val="20"/>
                              <w:lang w:eastAsia="en-US"/>
                            </w:rPr>
                            <w:t xml:space="preserve"> is the </w:t>
                          </w:r>
                        </w:ins>
                        <w:ins w:id="783" w:author="Stefan Eriksson Löwenmark" w:date="2022-02-14T12:33:00Z">
                          <w:r>
                            <w:rPr>
                              <w:rFonts w:eastAsiaTheme="minorEastAsia"/>
                              <w:sz w:val="18"/>
                              <w:szCs w:val="20"/>
                              <w:lang w:eastAsia="en-US"/>
                            </w:rPr>
                            <w:t>transmission</w:t>
                          </w:r>
                        </w:ins>
                        <w:ins w:id="784" w:author="Stefan Eriksson Löwenmark" w:date="2022-01-27T13:28:00Z">
                          <w:r>
                            <w:rPr>
                              <w:rFonts w:eastAsiaTheme="minorEastAsia"/>
                              <w:sz w:val="18"/>
                              <w:szCs w:val="20"/>
                              <w:lang w:eastAsia="en-US"/>
                            </w:rPr>
                            <w:t xml:space="preserve"> time </w:t>
                          </w:r>
                        </w:ins>
                        <w:ins w:id="785" w:author="Stefan Eriksson Löwenmark" w:date="2022-02-14T22:00:00Z">
                          <w:r>
                            <w:rPr>
                              <w:rFonts w:eastAsiaTheme="minorEastAsia"/>
                              <w:sz w:val="18"/>
                              <w:szCs w:val="20"/>
                              <w:lang w:eastAsia="en-US"/>
                            </w:rPr>
                            <w:t xml:space="preserve">of the corresponding DL slot </w:t>
                          </w:r>
                        </w:ins>
                        <m:oMath>
                          <m:r>
                            <w:ins w:id="786" w:author="Stefan Eriksson Löwenmark" w:date="2022-02-14T22:00:00Z">
                              <w:rPr>
                                <w:rFonts w:ascii="Cambria Math" w:hAnsi="Cambria Math" w:cs="Times New Roman"/>
                                <w:color w:val="FF0000"/>
                              </w:rPr>
                              <m:t>n</m:t>
                            </w:ins>
                          </m:r>
                        </m:oMath>
                        <w:ins w:id="787" w:author="Stefan Eriksson Löwenmark" w:date="2022-02-14T22:00:00Z">
                          <w:r>
                            <w:rPr>
                              <w:rFonts w:eastAsiaTheme="minorEastAsia"/>
                              <w:sz w:val="18"/>
                              <w:szCs w:val="20"/>
                              <w:lang w:eastAsia="en-US"/>
                            </w:rPr>
                            <w:t xml:space="preserve"> </w:t>
                          </w:r>
                        </w:ins>
                        <w:ins w:id="788" w:author="Stefan Eriksson Löwenmark" w:date="2022-02-14T12:34:00Z">
                          <w:r>
                            <w:rPr>
                              <w:rFonts w:eastAsiaTheme="minorEastAsia"/>
                              <w:sz w:val="18"/>
                              <w:szCs w:val="20"/>
                              <w:lang w:eastAsia="en-US"/>
                            </w:rPr>
                            <w:t>from</w:t>
                          </w:r>
                        </w:ins>
                        <w:ins w:id="789" w:author="Stefan Eriksson Löwenmark" w:date="2022-01-27T13:28:00Z">
                          <w:r>
                            <w:rPr>
                              <w:rFonts w:eastAsiaTheme="minorEastAsia"/>
                              <w:sz w:val="18"/>
                              <w:szCs w:val="20"/>
                              <w:lang w:eastAsia="en-US"/>
                            </w:rPr>
                            <w:t xml:space="preserve"> the uplink </w:t>
                          </w:r>
                          <w:r w:rsidRPr="00290623">
                            <w:rPr>
                              <w:rFonts w:eastAsiaTheme="minorEastAsia"/>
                              <w:sz w:val="18"/>
                              <w:szCs w:val="18"/>
                              <w:lang w:eastAsia="en-US"/>
                            </w:rPr>
                            <w:t xml:space="preserve">time </w:t>
                          </w:r>
                        </w:ins>
                        <w:ins w:id="790" w:author="Stefan Eriksson Löwenmark" w:date="2022-01-27T13:29:00Z">
                          <w:r w:rsidRPr="00290623">
                            <w:rPr>
                              <w:rFonts w:eastAsiaTheme="minorEastAsia" w:cs="Times New Roman"/>
                              <w:sz w:val="18"/>
                              <w:szCs w:val="18"/>
                            </w:rPr>
                            <w:t>synchronization</w:t>
                          </w:r>
                          <w:r>
                            <w:rPr>
                              <w:rFonts w:eastAsiaTheme="minorEastAsia" w:cs="Times New Roman"/>
                              <w:sz w:val="22"/>
                              <w:szCs w:val="20"/>
                            </w:rPr>
                            <w:t xml:space="preserve"> </w:t>
                          </w:r>
                        </w:ins>
                        <w:ins w:id="791" w:author="Stefan Eriksson Löwenmark" w:date="2022-01-27T13:28:00Z">
                          <w:r>
                            <w:rPr>
                              <w:rFonts w:eastAsiaTheme="minorEastAsia"/>
                              <w:sz w:val="18"/>
                              <w:szCs w:val="20"/>
                              <w:lang w:eastAsia="en-US"/>
                            </w:rPr>
                            <w:t xml:space="preserve">reference </w:t>
                          </w:r>
                          <w:proofErr w:type="gramStart"/>
                          <w:r>
                            <w:rPr>
                              <w:rFonts w:eastAsiaTheme="minorEastAsia"/>
                              <w:sz w:val="18"/>
                              <w:szCs w:val="20"/>
                              <w:lang w:eastAsia="en-US"/>
                            </w:rPr>
                            <w:t>point</w:t>
                          </w:r>
                        </w:ins>
                        <w:ins w:id="792" w:author="Stefan Eriksson Löwenmark" w:date="2022-02-14T12:35:00Z">
                          <w:r>
                            <w:rPr>
                              <w:rFonts w:eastAsiaTheme="minorEastAsia"/>
                              <w:color w:val="FF0000"/>
                            </w:rPr>
                            <w:t>.</w:t>
                          </w:r>
                        </w:ins>
                        <w:proofErr w:type="gramEnd"/>
                      </w:p>
                      <w:p w14:paraId="3911FFD9" w14:textId="77777777" w:rsidR="007E3B18" w:rsidRDefault="007E3B18" w:rsidP="00D754EA">
                        <w:pPr>
                          <w:spacing w:after="0"/>
                          <w:rPr>
                            <w:szCs w:val="20"/>
                          </w:rPr>
                        </w:pPr>
                      </w:p>
                      <w:p w14:paraId="0290EC52" w14:textId="77777777" w:rsidR="007E3B18" w:rsidRDefault="007E3B18" w:rsidP="00D754EA">
                        <w:pPr>
                          <w:spacing w:after="0"/>
                          <w:rPr>
                            <w:szCs w:val="20"/>
                          </w:rPr>
                        </w:pPr>
                        <w:r>
                          <w:rPr>
                            <w:szCs w:val="20"/>
                          </w:rPr>
                          <w:t>---------------------------------- End of TP for 3GPP TS 38.213 ----------------------------------</w:t>
                        </w:r>
                      </w:p>
                      <w:p w14:paraId="0CC6BA04" w14:textId="77777777" w:rsidR="007E3B18" w:rsidRDefault="007E3B18" w:rsidP="00D754EA">
                        <w:pPr>
                          <w:spacing w:after="0"/>
                          <w:rPr>
                            <w:rFonts w:ascii="Times New Roman" w:eastAsiaTheme="minorEastAsia" w:hAnsi="Times New Roman" w:cs="Times New Roman"/>
                            <w:szCs w:val="20"/>
                          </w:rPr>
                        </w:pPr>
                      </w:p>
                    </w:txbxContent>
                  </v:textbox>
                  <w10:anchorlock/>
                </v:shape>
              </w:pict>
            </mc:Fallback>
          </mc:AlternateContent>
        </w:r>
      </w:hyperlink>
    </w:p>
    <w:p w14:paraId="188CEE66" w14:textId="77777777" w:rsidR="007E3B18" w:rsidRDefault="007E3B18">
      <w:pPr>
        <w:pStyle w:val="TableofFigures"/>
        <w:tabs>
          <w:tab w:val="right" w:leader="dot" w:pos="9629"/>
        </w:tabs>
        <w:rPr>
          <w:rFonts w:asciiTheme="minorHAnsi" w:eastAsiaTheme="minorEastAsia" w:hAnsiTheme="minorHAnsi"/>
          <w:b w:val="0"/>
          <w:noProof/>
          <w:sz w:val="22"/>
          <w:lang w:val="sv-SE" w:eastAsia="sv-SE"/>
        </w:rPr>
      </w:pPr>
      <w:hyperlink w:anchor="_Toc95768507" w:history="1">
        <w:r w:rsidRPr="00250902">
          <w:rPr>
            <w:rStyle w:val="Hyperlink"/>
            <w:noProof/>
          </w:rPr>
          <w:t>Proposal 4</w:t>
        </w:r>
        <w:r>
          <w:rPr>
            <w:rFonts w:asciiTheme="minorHAnsi" w:eastAsiaTheme="minorEastAsia" w:hAnsiTheme="minorHAnsi"/>
            <w:b w:val="0"/>
            <w:noProof/>
            <w:sz w:val="22"/>
            <w:lang w:val="sv-SE" w:eastAsia="sv-SE"/>
          </w:rPr>
          <w:tab/>
        </w:r>
        <w:r w:rsidRPr="00250902">
          <w:rPr>
            <w:rStyle w:val="Hyperlink"/>
            <w:noProof/>
          </w:rPr>
          <w:t xml:space="preserve">Adopt the following TP for 3GPP TS 38.211:  </w:t>
        </w:r>
        <w:r w:rsidRPr="00250902">
          <w:rPr>
            <w:rStyle w:val="Hyperlink"/>
            <w:noProof/>
          </w:rPr>
          <mc:AlternateContent>
            <mc:Choice Requires="wps">
              <w:drawing>
                <wp:inline distT="0" distB="0" distL="0" distR="0" wp14:anchorId="417472B9" wp14:editId="2B620CC8">
                  <wp:extent cx="4947314" cy="3138985"/>
                  <wp:effectExtent l="0" t="0" r="24765" b="23495"/>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7314" cy="3138985"/>
                          </a:xfrm>
                          <a:prstGeom prst="rect">
                            <a:avLst/>
                          </a:prstGeom>
                          <a:solidFill>
                            <a:schemeClr val="lt1">
                              <a:lumMod val="100000"/>
                              <a:lumOff val="0"/>
                            </a:schemeClr>
                          </a:solidFill>
                          <a:ln w="6350">
                            <a:solidFill>
                              <a:srgbClr val="000000"/>
                            </a:solidFill>
                            <a:miter lim="800000"/>
                            <a:headEnd/>
                            <a:tailEnd/>
                          </a:ln>
                        </wps:spPr>
                        <wps:txbx>
                          <w:txbxContent>
                            <w:p w14:paraId="711F7129" w14:textId="77777777" w:rsidR="007E3B18" w:rsidRDefault="007E3B18" w:rsidP="00977E7F">
                              <w:pPr>
                                <w:spacing w:after="0"/>
                                <w:rPr>
                                  <w:rFonts w:ascii="Times New Roman" w:eastAsiaTheme="minorEastAsia" w:hAnsi="Times New Roman" w:cs="Times New Roman"/>
                                  <w:szCs w:val="20"/>
                                </w:rPr>
                              </w:pPr>
                              <w:r>
                                <w:rPr>
                                  <w:szCs w:val="20"/>
                                </w:rPr>
                                <w:t>---------------------------------- Start of TP for 3GPP TS 38.211 ----------------------------------</w:t>
                              </w:r>
                            </w:p>
                            <w:p w14:paraId="5E45383D" w14:textId="77777777" w:rsidR="007E3B18" w:rsidRDefault="007E3B18" w:rsidP="00977E7F">
                              <w:pPr>
                                <w:pStyle w:val="Heading3"/>
                              </w:pPr>
                              <w:r>
                                <w:t>4.3.1</w:t>
                              </w:r>
                              <w:r>
                                <w:tab/>
                                <w:t>Frames and subframes</w:t>
                              </w:r>
                            </w:p>
                            <w:p w14:paraId="208B703A" w14:textId="77777777" w:rsidR="007E3B18" w:rsidRDefault="007E3B18" w:rsidP="00977E7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05D2269" w14:textId="77777777" w:rsidR="007E3B18" w:rsidRDefault="007E3B18" w:rsidP="00977E7F">
                              <w:r>
                                <w:t>U</w:t>
                              </w:r>
                              <w:r w:rsidRPr="00C12953">
                                <w:t xml:space="preserve">plink frame number </w:t>
                              </w:r>
                              <w:r w:rsidRPr="00C12953">
                                <w:rPr>
                                  <w:position w:val="-6"/>
                                </w:rPr>
                                <w:object w:dxaOrig="114" w:dyaOrig="242" w14:anchorId="3EDAF616">
                                  <v:shape id="_x0000_i1481" type="#_x0000_t75" style="width:5.9pt;height:12.35pt">
                                    <v:imagedata r:id="rId11" o:title=""/>
                                  </v:shape>
                                  <o:OLEObject Type="Embed" ProgID="Equation.3" ShapeID="_x0000_i1481" DrawAspect="Content" ObjectID="_1706384974" r:id="rId20"/>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266B68">
                                <w:t xml:space="preserve"> </w:t>
                              </w:r>
                              <w:r w:rsidRPr="00C12953">
                                <w:t>before the start of the corresponding downlink frame at the UE</w:t>
                              </w:r>
                              <w:r>
                                <w:t xml:space="preserve"> where</w:t>
                              </w:r>
                            </w:p>
                            <w:p w14:paraId="2FFDD89B" w14:textId="77777777" w:rsidR="007E3B18" w:rsidRDefault="007E3B18" w:rsidP="00977E7F">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386B9092" w14:textId="77777777" w:rsidR="007E3B18" w:rsidRDefault="007E3B18" w:rsidP="00977E7F">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t xml:space="preserve"> 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w:t>
                              </w:r>
                              <w:ins w:id="793" w:author="Stefan Eriksson Löwenmark" w:date="2022-01-20T18:30:00Z">
                                <w:r>
                                  <w:t>as spe</w:t>
                                </w:r>
                              </w:ins>
                              <w:ins w:id="794" w:author="Stefan Eriksson Löwenmark" w:date="2022-01-26T14:23:00Z">
                                <w:r>
                                  <w:t>c</w:t>
                                </w:r>
                              </w:ins>
                              <w:ins w:id="795" w:author="Stefan Eriksson Löwenmark" w:date="2022-01-20T18:30:00Z">
                                <w:r>
                                  <w:t>i</w:t>
                                </w:r>
                              </w:ins>
                              <w:ins w:id="796" w:author="Stefan Eriksson Löwenmark" w:date="2022-01-26T14:23:00Z">
                                <w:r>
                                  <w:t>f</w:t>
                                </w:r>
                              </w:ins>
                              <w:ins w:id="797" w:author="Stefan Eriksson Löwenmark" w:date="2022-01-20T18:30:00Z">
                                <w:r>
                                  <w:t>ied in [5, TS 3</w:t>
                                </w:r>
                              </w:ins>
                              <w:ins w:id="798" w:author="Stefan Eriksson Löwenmark" w:date="2022-01-20T18:31:00Z">
                                <w:r>
                                  <w:t xml:space="preserve">8.213] </w:t>
                                </w:r>
                              </w:ins>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1195F7D9" w14:textId="77777777" w:rsidR="007E3B18" w:rsidRDefault="007E3B18" w:rsidP="00977E7F">
                              <w:pPr>
                                <w:pStyle w:val="B1"/>
                                <w:rPr>
                                  <w:lang w:eastAsia="ko-KR"/>
                                </w:rPr>
                              </w:pPr>
                              <w:r>
                                <w:t>-</w:t>
                              </w:r>
                              <w: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t xml:space="preserve"> is computed by the UE based on 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41520C42" w14:textId="77777777" w:rsidR="007E3B18" w:rsidRDefault="007E3B18" w:rsidP="00977E7F">
                              <w:pPr>
                                <w:spacing w:after="0"/>
                                <w:rPr>
                                  <w:rFonts w:ascii="Times New Roman" w:eastAsiaTheme="minorEastAsia" w:hAnsi="Times New Roman" w:cs="Times New Roman"/>
                                  <w:szCs w:val="20"/>
                                </w:rPr>
                              </w:pPr>
                              <w:r>
                                <w:rPr>
                                  <w:szCs w:val="20"/>
                                </w:rPr>
                                <w:t>---------------------------------- End of TP for 3GPP TS 38.211 -----------------------------------</w:t>
                              </w:r>
                            </w:p>
                            <w:p w14:paraId="03AD244F" w14:textId="77777777" w:rsidR="007E3B18" w:rsidRDefault="007E3B18" w:rsidP="00977E7F">
                              <w:pPr>
                                <w:pStyle w:val="Heading3"/>
                                <w:rPr>
                                  <w:lang w:eastAsia="ko-KR"/>
                                </w:rPr>
                              </w:pPr>
                            </w:p>
                            <w:p w14:paraId="2456A67E" w14:textId="77777777" w:rsidR="007E3B18" w:rsidRDefault="007E3B18" w:rsidP="00977E7F">
                              <w:pPr>
                                <w:spacing w:after="0"/>
                                <w:rPr>
                                  <w:rFonts w:ascii="Times New Roman" w:eastAsiaTheme="minorEastAsia" w:hAnsi="Times New Roman" w:cs="Times New Roman"/>
                                  <w:szCs w:val="20"/>
                                </w:rPr>
                              </w:pPr>
                              <w:r>
                                <w:rPr>
                                  <w:szCs w:val="20"/>
                                </w:rPr>
                                <w:t>---------------------------------------- End of TP for 3GPP TS 38.211 -----------------------------------------</w:t>
                              </w:r>
                            </w:p>
                          </w:txbxContent>
                        </wps:txbx>
                        <wps:bodyPr rot="0" vert="horz" wrap="square" lIns="91440" tIns="45720" rIns="91440" bIns="45720" anchor="t" anchorCtr="0" upright="1">
                          <a:noAutofit/>
                        </wps:bodyPr>
                      </wps:wsp>
                    </a:graphicData>
                  </a:graphic>
                </wp:inline>
              </w:drawing>
            </mc:Choice>
            <mc:Fallback>
              <w:pict>
                <v:shape w14:anchorId="417472B9" id="Text Box 60" o:spid="_x0000_s1036" type="#_x0000_t202" style="width:389.55pt;height:24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" fillcolor="white [3201]" strokeweight=".5pt">
                  <v:textbox>
                    <w:txbxContent>
                      <w:p w14:paraId="711F7129" w14:textId="77777777" w:rsidR="007E3B18" w:rsidRDefault="007E3B18" w:rsidP="00977E7F">
                        <w:pPr>
                          <w:spacing w:after="0"/>
                          <w:rPr>
                            <w:rFonts w:ascii="Times New Roman" w:eastAsiaTheme="minorEastAsia" w:hAnsi="Times New Roman" w:cs="Times New Roman"/>
                            <w:szCs w:val="20"/>
                          </w:rPr>
                        </w:pPr>
                        <w:r>
                          <w:rPr>
                            <w:szCs w:val="20"/>
                          </w:rPr>
                          <w:t>---------------------------------- Start of TP for 3GPP TS 38.211 ----------------------------------</w:t>
                        </w:r>
                      </w:p>
                      <w:p w14:paraId="5E45383D" w14:textId="77777777" w:rsidR="007E3B18" w:rsidRDefault="007E3B18" w:rsidP="00977E7F">
                        <w:pPr>
                          <w:pStyle w:val="Heading3"/>
                        </w:pPr>
                        <w:r>
                          <w:t>4.3.1</w:t>
                        </w:r>
                        <w:r>
                          <w:tab/>
                          <w:t>Frames and subframes</w:t>
                        </w:r>
                      </w:p>
                      <w:p w14:paraId="208B703A" w14:textId="77777777" w:rsidR="007E3B18" w:rsidRDefault="007E3B18" w:rsidP="00977E7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05D2269" w14:textId="77777777" w:rsidR="007E3B18" w:rsidRDefault="007E3B18" w:rsidP="00977E7F">
                        <w:r>
                          <w:t>U</w:t>
                        </w:r>
                        <w:r w:rsidRPr="00C12953">
                          <w:t xml:space="preserve">plink frame number </w:t>
                        </w:r>
                        <w:r w:rsidRPr="00C12953">
                          <w:rPr>
                            <w:position w:val="-6"/>
                          </w:rPr>
                          <w:object w:dxaOrig="114" w:dyaOrig="242" w14:anchorId="3EDAF616">
                            <v:shape id="_x0000_i1481" type="#_x0000_t75" style="width:5.9pt;height:12.35pt">
                              <v:imagedata r:id="rId11" o:title=""/>
                            </v:shape>
                            <o:OLEObject Type="Embed" ProgID="Equation.3" ShapeID="_x0000_i1481" DrawAspect="Content" ObjectID="_1706384974" r:id="rId21"/>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266B68">
                          <w:t xml:space="preserve"> </w:t>
                        </w:r>
                        <w:r w:rsidRPr="00C12953">
                          <w:t>before the start of the corresponding downlink frame at the UE</w:t>
                        </w:r>
                        <w:r>
                          <w:t xml:space="preserve"> where</w:t>
                        </w:r>
                      </w:p>
                      <w:p w14:paraId="2FFDD89B" w14:textId="77777777" w:rsidR="007E3B18" w:rsidRDefault="007E3B18" w:rsidP="00977E7F">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386B9092" w14:textId="77777777" w:rsidR="007E3B18" w:rsidRDefault="007E3B18" w:rsidP="00977E7F">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t xml:space="preserve"> 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w:t>
                        </w:r>
                        <w:ins w:id="799" w:author="Stefan Eriksson Löwenmark" w:date="2022-01-20T18:30:00Z">
                          <w:r>
                            <w:t>as spe</w:t>
                          </w:r>
                        </w:ins>
                        <w:ins w:id="800" w:author="Stefan Eriksson Löwenmark" w:date="2022-01-26T14:23:00Z">
                          <w:r>
                            <w:t>c</w:t>
                          </w:r>
                        </w:ins>
                        <w:ins w:id="801" w:author="Stefan Eriksson Löwenmark" w:date="2022-01-20T18:30:00Z">
                          <w:r>
                            <w:t>i</w:t>
                          </w:r>
                        </w:ins>
                        <w:ins w:id="802" w:author="Stefan Eriksson Löwenmark" w:date="2022-01-26T14:23:00Z">
                          <w:r>
                            <w:t>f</w:t>
                          </w:r>
                        </w:ins>
                        <w:ins w:id="803" w:author="Stefan Eriksson Löwenmark" w:date="2022-01-20T18:30:00Z">
                          <w:r>
                            <w:t>ied in [5, TS 3</w:t>
                          </w:r>
                        </w:ins>
                        <w:ins w:id="804" w:author="Stefan Eriksson Löwenmark" w:date="2022-01-20T18:31:00Z">
                          <w:r>
                            <w:t xml:space="preserve">8.213] </w:t>
                          </w:r>
                        </w:ins>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1195F7D9" w14:textId="77777777" w:rsidR="007E3B18" w:rsidRDefault="007E3B18" w:rsidP="00977E7F">
                        <w:pPr>
                          <w:pStyle w:val="B1"/>
                          <w:rPr>
                            <w:lang w:eastAsia="ko-KR"/>
                          </w:rPr>
                        </w:pPr>
                        <w:r>
                          <w:t>-</w:t>
                        </w:r>
                        <w: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t xml:space="preserve"> is computed by the UE based on 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41520C42" w14:textId="77777777" w:rsidR="007E3B18" w:rsidRDefault="007E3B18" w:rsidP="00977E7F">
                        <w:pPr>
                          <w:spacing w:after="0"/>
                          <w:rPr>
                            <w:rFonts w:ascii="Times New Roman" w:eastAsiaTheme="minorEastAsia" w:hAnsi="Times New Roman" w:cs="Times New Roman"/>
                            <w:szCs w:val="20"/>
                          </w:rPr>
                        </w:pPr>
                        <w:r>
                          <w:rPr>
                            <w:szCs w:val="20"/>
                          </w:rPr>
                          <w:t>---------------------------------- End of TP for 3GPP TS 38.211 -----------------------------------</w:t>
                        </w:r>
                      </w:p>
                      <w:p w14:paraId="03AD244F" w14:textId="77777777" w:rsidR="007E3B18" w:rsidRDefault="007E3B18" w:rsidP="00977E7F">
                        <w:pPr>
                          <w:pStyle w:val="Heading3"/>
                          <w:rPr>
                            <w:lang w:eastAsia="ko-KR"/>
                          </w:rPr>
                        </w:pPr>
                      </w:p>
                      <w:p w14:paraId="2456A67E" w14:textId="77777777" w:rsidR="007E3B18" w:rsidRDefault="007E3B18" w:rsidP="00977E7F">
                        <w:pPr>
                          <w:spacing w:after="0"/>
                          <w:rPr>
                            <w:rFonts w:ascii="Times New Roman" w:eastAsiaTheme="minorEastAsia" w:hAnsi="Times New Roman" w:cs="Times New Roman"/>
                            <w:szCs w:val="20"/>
                          </w:rPr>
                        </w:pPr>
                        <w:r>
                          <w:rPr>
                            <w:szCs w:val="20"/>
                          </w:rPr>
                          <w:t>---------------------------------------- End of TP for 3GPP TS 38.211 -----------------------------------------</w:t>
                        </w:r>
                      </w:p>
                    </w:txbxContent>
                  </v:textbox>
                  <w10:anchorlock/>
                </v:shape>
              </w:pict>
            </mc:Fallback>
          </mc:AlternateContent>
        </w:r>
      </w:hyperlink>
    </w:p>
    <w:p w14:paraId="71A27347" w14:textId="77777777" w:rsidR="007E3B18" w:rsidRDefault="007E3B18">
      <w:pPr>
        <w:pStyle w:val="TableofFigures"/>
        <w:tabs>
          <w:tab w:val="right" w:leader="dot" w:pos="9629"/>
        </w:tabs>
        <w:rPr>
          <w:rFonts w:asciiTheme="minorHAnsi" w:eastAsiaTheme="minorEastAsia" w:hAnsiTheme="minorHAnsi"/>
          <w:b w:val="0"/>
          <w:noProof/>
          <w:sz w:val="22"/>
          <w:lang w:val="sv-SE" w:eastAsia="sv-SE"/>
        </w:rPr>
      </w:pPr>
      <w:hyperlink w:anchor="_Toc95768508" w:history="1">
        <w:r w:rsidRPr="00250902">
          <w:rPr>
            <w:rStyle w:val="Hyperlink"/>
            <w:noProof/>
            <w:lang w:val="en-GB"/>
          </w:rPr>
          <w:t>Proposal 5</w:t>
        </w:r>
        <w:r>
          <w:rPr>
            <w:rFonts w:asciiTheme="minorHAnsi" w:eastAsiaTheme="minorEastAsia" w:hAnsiTheme="minorHAnsi"/>
            <w:b w:val="0"/>
            <w:noProof/>
            <w:sz w:val="22"/>
            <w:lang w:val="sv-SE" w:eastAsia="sv-SE"/>
          </w:rPr>
          <w:tab/>
        </w:r>
        <w:r w:rsidRPr="00250902">
          <w:rPr>
            <w:rStyle w:val="Hyperlink"/>
            <w:noProof/>
            <w:lang w:val="en-GB"/>
          </w:rPr>
          <w:t>If serving satellite ephemeris is broadcast for a HAPS, one of the existing serving satellite ephemeris formats can be used without modification.</w:t>
        </w:r>
      </w:hyperlink>
    </w:p>
    <w:p w14:paraId="002D5BCA" w14:textId="77777777" w:rsidR="007E3B18" w:rsidRDefault="007E3B18">
      <w:pPr>
        <w:pStyle w:val="TableofFigures"/>
        <w:tabs>
          <w:tab w:val="right" w:leader="dot" w:pos="9629"/>
        </w:tabs>
        <w:rPr>
          <w:rFonts w:asciiTheme="minorHAnsi" w:eastAsiaTheme="minorEastAsia" w:hAnsiTheme="minorHAnsi"/>
          <w:b w:val="0"/>
          <w:noProof/>
          <w:sz w:val="22"/>
          <w:lang w:val="sv-SE" w:eastAsia="sv-SE"/>
        </w:rPr>
      </w:pPr>
      <w:hyperlink w:anchor="_Toc95768509" w:history="1">
        <w:r w:rsidRPr="00250902">
          <w:rPr>
            <w:rStyle w:val="Hyperlink"/>
            <w:noProof/>
            <w:lang w:val="en-GB"/>
          </w:rPr>
          <w:t>Proposal 6</w:t>
        </w:r>
        <w:r>
          <w:rPr>
            <w:rFonts w:asciiTheme="minorHAnsi" w:eastAsiaTheme="minorEastAsia" w:hAnsiTheme="minorHAnsi"/>
            <w:b w:val="0"/>
            <w:noProof/>
            <w:sz w:val="22"/>
            <w:lang w:val="sv-SE" w:eastAsia="sv-SE"/>
          </w:rPr>
          <w:tab/>
        </w:r>
        <w:r w:rsidRPr="00250902">
          <w:rPr>
            <w:rStyle w:val="Hyperlink"/>
            <w:noProof/>
            <w:lang w:val="en-GB"/>
          </w:rPr>
          <w:t xml:space="preserve">It can be left to UE implementation </w:t>
        </w:r>
        <w:r w:rsidRPr="00250902">
          <w:rPr>
            <w:rStyle w:val="Hyperlink"/>
            <w:noProof/>
            <w:lang w:val="en-GB" w:eastAsia="ja-JP"/>
          </w:rPr>
          <w:t>to detect that a non-terrestrial node is a HAPS.</w:t>
        </w:r>
      </w:hyperlink>
    </w:p>
    <w:p w14:paraId="58ACA235" w14:textId="6727048F" w:rsidR="00C01F33" w:rsidRDefault="006E1C82" w:rsidP="0032748D">
      <w:pPr>
        <w:pStyle w:val="BodyText"/>
        <w:rPr>
          <w:b/>
          <w:bCs/>
        </w:rPr>
      </w:pPr>
      <w:r>
        <w:rPr>
          <w:b/>
          <w:bCs/>
        </w:rPr>
        <w:fldChar w:fldCharType="end"/>
      </w:r>
    </w:p>
    <w:p w14:paraId="5717BC1B" w14:textId="77777777" w:rsidR="0032748D" w:rsidRPr="00CE0424" w:rsidRDefault="0032748D" w:rsidP="0032748D">
      <w:pPr>
        <w:pStyle w:val="BodyText"/>
      </w:pPr>
    </w:p>
    <w:p w14:paraId="71D79D99" w14:textId="77777777" w:rsidR="00F507D1" w:rsidRPr="00CE0424" w:rsidRDefault="00F507D1" w:rsidP="00CE0424">
      <w:pPr>
        <w:pStyle w:val="Heading1"/>
      </w:pPr>
      <w:bookmarkStart w:id="805" w:name="_In-sequence_SDU_delivery"/>
      <w:bookmarkEnd w:id="805"/>
      <w:r w:rsidRPr="00CE0424">
        <w:t>References</w:t>
      </w:r>
    </w:p>
    <w:bookmarkStart w:id="806" w:name="_Ref94806044"/>
    <w:bookmarkStart w:id="807" w:name="_Ref174151459"/>
    <w:bookmarkStart w:id="808" w:name="_Ref189809556"/>
    <w:p w14:paraId="77C5E852" w14:textId="5F51F8FD" w:rsidR="005F3025" w:rsidRPr="00CE0424" w:rsidRDefault="005545EF" w:rsidP="00311702">
      <w:pPr>
        <w:pStyle w:val="Reference"/>
      </w:pPr>
      <w:r>
        <w:fldChar w:fldCharType="begin"/>
      </w:r>
      <w:r>
        <w:instrText xml:space="preserve"> HYPERLINK "https://www.3gpp.org/ftp/tsg_ran/TSG_RAN/TSGR_94e/Docs/RP-212803.zip" </w:instrText>
      </w:r>
      <w:r>
        <w:fldChar w:fldCharType="separate"/>
      </w:r>
      <w:r w:rsidRPr="005545EF">
        <w:rPr>
          <w:rStyle w:val="Hyperlink"/>
        </w:rPr>
        <w:t>RP-212803</w:t>
      </w:r>
      <w:r>
        <w:fldChar w:fldCharType="end"/>
      </w:r>
      <w:r w:rsidR="005F3025" w:rsidRPr="00CE0424">
        <w:t xml:space="preserve">, </w:t>
      </w:r>
      <w:r>
        <w:t>"</w:t>
      </w:r>
      <w:r w:rsidRPr="005545EF">
        <w:t>Status report for WI: NR-NTN-solutions</w:t>
      </w:r>
      <w:r>
        <w:t>"</w:t>
      </w:r>
      <w:r w:rsidR="005F3025" w:rsidRPr="00CE0424">
        <w:t xml:space="preserve">, </w:t>
      </w:r>
      <w:r>
        <w:t>Thales</w:t>
      </w:r>
      <w:r w:rsidR="005F3025" w:rsidRPr="00CE0424">
        <w:t xml:space="preserve">, </w:t>
      </w:r>
      <w:r w:rsidRPr="005545EF">
        <w:t>RAN#94</w:t>
      </w:r>
      <w:r w:rsidR="005F3025" w:rsidRPr="00CE0424">
        <w:t xml:space="preserve">, </w:t>
      </w:r>
      <w:r>
        <w:t>Dec 2021</w:t>
      </w:r>
      <w:bookmarkEnd w:id="806"/>
    </w:p>
    <w:bookmarkEnd w:id="807"/>
    <w:bookmarkEnd w:id="808"/>
    <w:p w14:paraId="715CA09B" w14:textId="77777777" w:rsidR="003A7EF3" w:rsidRPr="00CE0424" w:rsidRDefault="003A7EF3" w:rsidP="00CE0424">
      <w:pPr>
        <w:pStyle w:val="BodyText"/>
      </w:pPr>
    </w:p>
    <w:sectPr w:rsidR="003A7EF3" w:rsidRPr="00CE0424"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AA424" w14:textId="77777777" w:rsidR="00512550" w:rsidRDefault="00512550">
      <w:r>
        <w:separator/>
      </w:r>
    </w:p>
    <w:p w14:paraId="1D47EC9F" w14:textId="77777777" w:rsidR="00512550" w:rsidRDefault="00512550"/>
  </w:endnote>
  <w:endnote w:type="continuationSeparator" w:id="0">
    <w:p w14:paraId="0EA346A1" w14:textId="77777777" w:rsidR="00512550" w:rsidRDefault="00512550">
      <w:r>
        <w:continuationSeparator/>
      </w:r>
    </w:p>
    <w:p w14:paraId="28D93BAC" w14:textId="77777777" w:rsidR="00512550" w:rsidRDefault="00512550"/>
  </w:endnote>
  <w:endnote w:type="continuationNotice" w:id="1">
    <w:p w14:paraId="294AF3FE" w14:textId="77777777" w:rsidR="00512550" w:rsidRDefault="005125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288E7D76" w14:textId="77777777" w:rsidR="00E82E76" w:rsidRDefault="00E82E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4BBD7" w14:textId="77777777" w:rsidR="00512550" w:rsidRDefault="00512550">
      <w:r>
        <w:separator/>
      </w:r>
    </w:p>
    <w:p w14:paraId="791715D9" w14:textId="77777777" w:rsidR="00512550" w:rsidRDefault="00512550"/>
  </w:footnote>
  <w:footnote w:type="continuationSeparator" w:id="0">
    <w:p w14:paraId="01E25C75" w14:textId="77777777" w:rsidR="00512550" w:rsidRDefault="00512550">
      <w:r>
        <w:continuationSeparator/>
      </w:r>
    </w:p>
    <w:p w14:paraId="640198C4" w14:textId="77777777" w:rsidR="00512550" w:rsidRDefault="00512550"/>
  </w:footnote>
  <w:footnote w:type="continuationNotice" w:id="1">
    <w:p w14:paraId="5D94DF25" w14:textId="77777777" w:rsidR="00512550" w:rsidRDefault="005125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62DA745B" w14:textId="77777777" w:rsidR="00E82E76" w:rsidRDefault="00E82E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CEC6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7406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2113D6"/>
    <w:multiLevelType w:val="hybridMultilevel"/>
    <w:tmpl w:val="35429B36"/>
    <w:lvl w:ilvl="0" w:tplc="374A9DCA">
      <w:start w:val="1"/>
      <w:numFmt w:val="bullet"/>
      <w:lvlText w:val="—"/>
      <w:lvlJc w:val="left"/>
      <w:pPr>
        <w:tabs>
          <w:tab w:val="num" w:pos="720"/>
        </w:tabs>
        <w:ind w:left="720" w:hanging="360"/>
      </w:pPr>
      <w:rPr>
        <w:rFonts w:ascii="Ericsson Hilda Light" w:hAnsi="Ericsson Hilda Light" w:hint="default"/>
      </w:rPr>
    </w:lvl>
    <w:lvl w:ilvl="1" w:tplc="041D0001">
      <w:start w:val="1"/>
      <w:numFmt w:val="bullet"/>
      <w:lvlText w:val=""/>
      <w:lvlJc w:val="left"/>
      <w:pPr>
        <w:tabs>
          <w:tab w:val="num" w:pos="1440"/>
        </w:tabs>
        <w:ind w:left="1440" w:hanging="360"/>
      </w:pPr>
      <w:rPr>
        <w:rFonts w:ascii="Symbol" w:hAnsi="Symbol" w:hint="default"/>
      </w:rPr>
    </w:lvl>
    <w:lvl w:ilvl="2" w:tplc="F0D6E96A" w:tentative="1">
      <w:start w:val="1"/>
      <w:numFmt w:val="bullet"/>
      <w:lvlText w:val="—"/>
      <w:lvlJc w:val="left"/>
      <w:pPr>
        <w:tabs>
          <w:tab w:val="num" w:pos="2160"/>
        </w:tabs>
        <w:ind w:left="2160" w:hanging="360"/>
      </w:pPr>
      <w:rPr>
        <w:rFonts w:ascii="Ericsson Hilda Light" w:hAnsi="Ericsson Hilda Light" w:hint="default"/>
      </w:rPr>
    </w:lvl>
    <w:lvl w:ilvl="3" w:tplc="27F2EC22" w:tentative="1">
      <w:start w:val="1"/>
      <w:numFmt w:val="bullet"/>
      <w:lvlText w:val="—"/>
      <w:lvlJc w:val="left"/>
      <w:pPr>
        <w:tabs>
          <w:tab w:val="num" w:pos="2880"/>
        </w:tabs>
        <w:ind w:left="2880" w:hanging="360"/>
      </w:pPr>
      <w:rPr>
        <w:rFonts w:ascii="Ericsson Hilda Light" w:hAnsi="Ericsson Hilda Light" w:hint="default"/>
      </w:rPr>
    </w:lvl>
    <w:lvl w:ilvl="4" w:tplc="7CD6918C" w:tentative="1">
      <w:start w:val="1"/>
      <w:numFmt w:val="bullet"/>
      <w:lvlText w:val="—"/>
      <w:lvlJc w:val="left"/>
      <w:pPr>
        <w:tabs>
          <w:tab w:val="num" w:pos="3600"/>
        </w:tabs>
        <w:ind w:left="3600" w:hanging="360"/>
      </w:pPr>
      <w:rPr>
        <w:rFonts w:ascii="Ericsson Hilda Light" w:hAnsi="Ericsson Hilda Light" w:hint="default"/>
      </w:rPr>
    </w:lvl>
    <w:lvl w:ilvl="5" w:tplc="2EBC5C46" w:tentative="1">
      <w:start w:val="1"/>
      <w:numFmt w:val="bullet"/>
      <w:lvlText w:val="—"/>
      <w:lvlJc w:val="left"/>
      <w:pPr>
        <w:tabs>
          <w:tab w:val="num" w:pos="4320"/>
        </w:tabs>
        <w:ind w:left="4320" w:hanging="360"/>
      </w:pPr>
      <w:rPr>
        <w:rFonts w:ascii="Ericsson Hilda Light" w:hAnsi="Ericsson Hilda Light" w:hint="default"/>
      </w:rPr>
    </w:lvl>
    <w:lvl w:ilvl="6" w:tplc="510A603E" w:tentative="1">
      <w:start w:val="1"/>
      <w:numFmt w:val="bullet"/>
      <w:lvlText w:val="—"/>
      <w:lvlJc w:val="left"/>
      <w:pPr>
        <w:tabs>
          <w:tab w:val="num" w:pos="5040"/>
        </w:tabs>
        <w:ind w:left="5040" w:hanging="360"/>
      </w:pPr>
      <w:rPr>
        <w:rFonts w:ascii="Ericsson Hilda Light" w:hAnsi="Ericsson Hilda Light" w:hint="default"/>
      </w:rPr>
    </w:lvl>
    <w:lvl w:ilvl="7" w:tplc="AB2E6D8E" w:tentative="1">
      <w:start w:val="1"/>
      <w:numFmt w:val="bullet"/>
      <w:lvlText w:val="—"/>
      <w:lvlJc w:val="left"/>
      <w:pPr>
        <w:tabs>
          <w:tab w:val="num" w:pos="5760"/>
        </w:tabs>
        <w:ind w:left="5760" w:hanging="360"/>
      </w:pPr>
      <w:rPr>
        <w:rFonts w:ascii="Ericsson Hilda Light" w:hAnsi="Ericsson Hilda Light" w:hint="default"/>
      </w:rPr>
    </w:lvl>
    <w:lvl w:ilvl="8" w:tplc="8220962A"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05623D"/>
    <w:multiLevelType w:val="hybridMultilevel"/>
    <w:tmpl w:val="F600E2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4A2192"/>
    <w:multiLevelType w:val="hybridMultilevel"/>
    <w:tmpl w:val="25A23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C05CC8"/>
    <w:multiLevelType w:val="hybridMultilevel"/>
    <w:tmpl w:val="7EFE40E6"/>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861E86"/>
    <w:multiLevelType w:val="hybridMultilevel"/>
    <w:tmpl w:val="5A34EDC4"/>
    <w:lvl w:ilvl="0" w:tplc="374A9DCA">
      <w:start w:val="1"/>
      <w:numFmt w:val="bullet"/>
      <w:lvlText w:val="—"/>
      <w:lvlJc w:val="left"/>
      <w:pPr>
        <w:tabs>
          <w:tab w:val="num" w:pos="720"/>
        </w:tabs>
        <w:ind w:left="720" w:hanging="360"/>
      </w:pPr>
      <w:rPr>
        <w:rFonts w:ascii="Ericsson Hilda Light" w:hAnsi="Ericsson Hilda Light" w:hint="default"/>
      </w:rPr>
    </w:lvl>
    <w:lvl w:ilvl="1" w:tplc="CDCCA950">
      <w:numFmt w:val="bullet"/>
      <w:lvlText w:val="—"/>
      <w:lvlJc w:val="left"/>
      <w:pPr>
        <w:tabs>
          <w:tab w:val="num" w:pos="1440"/>
        </w:tabs>
        <w:ind w:left="1440" w:hanging="360"/>
      </w:pPr>
      <w:rPr>
        <w:rFonts w:ascii="Ericsson Hilda Light" w:hAnsi="Ericsson Hilda Light" w:hint="default"/>
      </w:rPr>
    </w:lvl>
    <w:lvl w:ilvl="2" w:tplc="F0D6E96A" w:tentative="1">
      <w:start w:val="1"/>
      <w:numFmt w:val="bullet"/>
      <w:lvlText w:val="—"/>
      <w:lvlJc w:val="left"/>
      <w:pPr>
        <w:tabs>
          <w:tab w:val="num" w:pos="2160"/>
        </w:tabs>
        <w:ind w:left="2160" w:hanging="360"/>
      </w:pPr>
      <w:rPr>
        <w:rFonts w:ascii="Ericsson Hilda Light" w:hAnsi="Ericsson Hilda Light" w:hint="default"/>
      </w:rPr>
    </w:lvl>
    <w:lvl w:ilvl="3" w:tplc="27F2EC22" w:tentative="1">
      <w:start w:val="1"/>
      <w:numFmt w:val="bullet"/>
      <w:lvlText w:val="—"/>
      <w:lvlJc w:val="left"/>
      <w:pPr>
        <w:tabs>
          <w:tab w:val="num" w:pos="2880"/>
        </w:tabs>
        <w:ind w:left="2880" w:hanging="360"/>
      </w:pPr>
      <w:rPr>
        <w:rFonts w:ascii="Ericsson Hilda Light" w:hAnsi="Ericsson Hilda Light" w:hint="default"/>
      </w:rPr>
    </w:lvl>
    <w:lvl w:ilvl="4" w:tplc="7CD6918C" w:tentative="1">
      <w:start w:val="1"/>
      <w:numFmt w:val="bullet"/>
      <w:lvlText w:val="—"/>
      <w:lvlJc w:val="left"/>
      <w:pPr>
        <w:tabs>
          <w:tab w:val="num" w:pos="3600"/>
        </w:tabs>
        <w:ind w:left="3600" w:hanging="360"/>
      </w:pPr>
      <w:rPr>
        <w:rFonts w:ascii="Ericsson Hilda Light" w:hAnsi="Ericsson Hilda Light" w:hint="default"/>
      </w:rPr>
    </w:lvl>
    <w:lvl w:ilvl="5" w:tplc="2EBC5C46" w:tentative="1">
      <w:start w:val="1"/>
      <w:numFmt w:val="bullet"/>
      <w:lvlText w:val="—"/>
      <w:lvlJc w:val="left"/>
      <w:pPr>
        <w:tabs>
          <w:tab w:val="num" w:pos="4320"/>
        </w:tabs>
        <w:ind w:left="4320" w:hanging="360"/>
      </w:pPr>
      <w:rPr>
        <w:rFonts w:ascii="Ericsson Hilda Light" w:hAnsi="Ericsson Hilda Light" w:hint="default"/>
      </w:rPr>
    </w:lvl>
    <w:lvl w:ilvl="6" w:tplc="510A603E" w:tentative="1">
      <w:start w:val="1"/>
      <w:numFmt w:val="bullet"/>
      <w:lvlText w:val="—"/>
      <w:lvlJc w:val="left"/>
      <w:pPr>
        <w:tabs>
          <w:tab w:val="num" w:pos="5040"/>
        </w:tabs>
        <w:ind w:left="5040" w:hanging="360"/>
      </w:pPr>
      <w:rPr>
        <w:rFonts w:ascii="Ericsson Hilda Light" w:hAnsi="Ericsson Hilda Light" w:hint="default"/>
      </w:rPr>
    </w:lvl>
    <w:lvl w:ilvl="7" w:tplc="AB2E6D8E" w:tentative="1">
      <w:start w:val="1"/>
      <w:numFmt w:val="bullet"/>
      <w:lvlText w:val="—"/>
      <w:lvlJc w:val="left"/>
      <w:pPr>
        <w:tabs>
          <w:tab w:val="num" w:pos="5760"/>
        </w:tabs>
        <w:ind w:left="5760" w:hanging="360"/>
      </w:pPr>
      <w:rPr>
        <w:rFonts w:ascii="Ericsson Hilda Light" w:hAnsi="Ericsson Hilda Light" w:hint="default"/>
      </w:rPr>
    </w:lvl>
    <w:lvl w:ilvl="8" w:tplc="8220962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D02AE6"/>
    <w:multiLevelType w:val="hybridMultilevel"/>
    <w:tmpl w:val="EAE2A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D15AE2"/>
    <w:multiLevelType w:val="hybridMultilevel"/>
    <w:tmpl w:val="3BB26B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E43A2D"/>
    <w:multiLevelType w:val="hybridMultilevel"/>
    <w:tmpl w:val="8632A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AAC58CC"/>
    <w:multiLevelType w:val="hybridMultilevel"/>
    <w:tmpl w:val="67A47F14"/>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35" w15:restartNumberingAfterBreak="0">
    <w:nsid w:val="7B3D2BBC"/>
    <w:multiLevelType w:val="hybridMultilevel"/>
    <w:tmpl w:val="5AC0E114"/>
    <w:lvl w:ilvl="0" w:tplc="2DD6B918">
      <w:numFmt w:val="bullet"/>
      <w:lvlText w:val="-"/>
      <w:lvlJc w:val="left"/>
      <w:pPr>
        <w:ind w:left="644" w:hanging="360"/>
      </w:pPr>
      <w:rPr>
        <w:rFonts w:ascii="Times New Roman" w:eastAsiaTheme="minorHAnsi"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F606B1C"/>
    <w:multiLevelType w:val="hybridMultilevel"/>
    <w:tmpl w:val="A80EC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2"/>
  </w:num>
  <w:num w:numId="6">
    <w:abstractNumId w:val="20"/>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7"/>
  </w:num>
  <w:num w:numId="17">
    <w:abstractNumId w:val="8"/>
  </w:num>
  <w:num w:numId="18">
    <w:abstractNumId w:val="10"/>
  </w:num>
  <w:num w:numId="19">
    <w:abstractNumId w:val="5"/>
  </w:num>
  <w:num w:numId="20">
    <w:abstractNumId w:val="33"/>
  </w:num>
  <w:num w:numId="21">
    <w:abstractNumId w:val="14"/>
  </w:num>
  <w:num w:numId="22">
    <w:abstractNumId w:val="31"/>
  </w:num>
  <w:num w:numId="23">
    <w:abstractNumId w:val="21"/>
  </w:num>
  <w:num w:numId="24">
    <w:abstractNumId w:val="16"/>
  </w:num>
  <w:num w:numId="25">
    <w:abstractNumId w:val="4"/>
  </w:num>
  <w:num w:numId="26">
    <w:abstractNumId w:val="15"/>
  </w:num>
  <w:num w:numId="27">
    <w:abstractNumId w:val="28"/>
  </w:num>
  <w:num w:numId="28">
    <w:abstractNumId w:val="25"/>
  </w:num>
  <w:num w:numId="29">
    <w:abstractNumId w:val="29"/>
  </w:num>
  <w:num w:numId="30">
    <w:abstractNumId w:val="35"/>
  </w:num>
  <w:num w:numId="31">
    <w:abstractNumId w:val="7"/>
  </w:num>
  <w:num w:numId="32">
    <w:abstractNumId w:val="6"/>
  </w:num>
  <w:num w:numId="33">
    <w:abstractNumId w:val="9"/>
  </w:num>
  <w:num w:numId="34">
    <w:abstractNumId w:val="36"/>
  </w:num>
  <w:num w:numId="35">
    <w:abstractNumId w:val="34"/>
  </w:num>
  <w:num w:numId="36">
    <w:abstractNumId w:val="32"/>
  </w:num>
  <w:num w:numId="37">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Eriksson Löwenmark">
    <w15:presenceInfo w15:providerId="None" w15:userId="Stefan Eriksson Löwenm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794"/>
    <w:rsid w:val="00007CDC"/>
    <w:rsid w:val="000100C6"/>
    <w:rsid w:val="00011B28"/>
    <w:rsid w:val="00015D15"/>
    <w:rsid w:val="0002564D"/>
    <w:rsid w:val="00025ECA"/>
    <w:rsid w:val="00025EF3"/>
    <w:rsid w:val="00026828"/>
    <w:rsid w:val="00027670"/>
    <w:rsid w:val="00032034"/>
    <w:rsid w:val="000325B8"/>
    <w:rsid w:val="00032D11"/>
    <w:rsid w:val="000330F5"/>
    <w:rsid w:val="00034C15"/>
    <w:rsid w:val="00036505"/>
    <w:rsid w:val="00036BA1"/>
    <w:rsid w:val="00040A73"/>
    <w:rsid w:val="000422E2"/>
    <w:rsid w:val="0004234E"/>
    <w:rsid w:val="00042F22"/>
    <w:rsid w:val="000444EF"/>
    <w:rsid w:val="00052A07"/>
    <w:rsid w:val="000534E3"/>
    <w:rsid w:val="0005606A"/>
    <w:rsid w:val="00057117"/>
    <w:rsid w:val="000616E7"/>
    <w:rsid w:val="000646C9"/>
    <w:rsid w:val="0006487E"/>
    <w:rsid w:val="00065E1A"/>
    <w:rsid w:val="00065E61"/>
    <w:rsid w:val="00075D4E"/>
    <w:rsid w:val="00077E5F"/>
    <w:rsid w:val="0008036A"/>
    <w:rsid w:val="00081AE6"/>
    <w:rsid w:val="00082024"/>
    <w:rsid w:val="000855EB"/>
    <w:rsid w:val="00085B52"/>
    <w:rsid w:val="00085C7B"/>
    <w:rsid w:val="000866F2"/>
    <w:rsid w:val="0009009F"/>
    <w:rsid w:val="00091557"/>
    <w:rsid w:val="000924C1"/>
    <w:rsid w:val="000924F0"/>
    <w:rsid w:val="00093474"/>
    <w:rsid w:val="0009510F"/>
    <w:rsid w:val="00095985"/>
    <w:rsid w:val="000A1B7B"/>
    <w:rsid w:val="000A20B8"/>
    <w:rsid w:val="000A410D"/>
    <w:rsid w:val="000A4C14"/>
    <w:rsid w:val="000A56F2"/>
    <w:rsid w:val="000A68AE"/>
    <w:rsid w:val="000B2719"/>
    <w:rsid w:val="000B2827"/>
    <w:rsid w:val="000B3A8F"/>
    <w:rsid w:val="000B41B6"/>
    <w:rsid w:val="000B4AB9"/>
    <w:rsid w:val="000B587B"/>
    <w:rsid w:val="000B58C3"/>
    <w:rsid w:val="000B61E9"/>
    <w:rsid w:val="000C165A"/>
    <w:rsid w:val="000C2E19"/>
    <w:rsid w:val="000C433C"/>
    <w:rsid w:val="000C5C2B"/>
    <w:rsid w:val="000D0D07"/>
    <w:rsid w:val="000D273C"/>
    <w:rsid w:val="000D4797"/>
    <w:rsid w:val="000E0063"/>
    <w:rsid w:val="000E0527"/>
    <w:rsid w:val="000E0C9B"/>
    <w:rsid w:val="000E1E92"/>
    <w:rsid w:val="000E30B7"/>
    <w:rsid w:val="000E5376"/>
    <w:rsid w:val="000E69E3"/>
    <w:rsid w:val="000E7FFB"/>
    <w:rsid w:val="000F06D6"/>
    <w:rsid w:val="000F0EB1"/>
    <w:rsid w:val="000F0F21"/>
    <w:rsid w:val="000F1106"/>
    <w:rsid w:val="000F3BE9"/>
    <w:rsid w:val="000F3F6C"/>
    <w:rsid w:val="000F3FED"/>
    <w:rsid w:val="000F55E0"/>
    <w:rsid w:val="000F6DF3"/>
    <w:rsid w:val="001005FF"/>
    <w:rsid w:val="001050C1"/>
    <w:rsid w:val="00105F72"/>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6FE"/>
    <w:rsid w:val="00151E23"/>
    <w:rsid w:val="001526E0"/>
    <w:rsid w:val="001551B5"/>
    <w:rsid w:val="001555B5"/>
    <w:rsid w:val="00161473"/>
    <w:rsid w:val="00163C78"/>
    <w:rsid w:val="001659C1"/>
    <w:rsid w:val="00173A8E"/>
    <w:rsid w:val="0017502C"/>
    <w:rsid w:val="00175622"/>
    <w:rsid w:val="0018143F"/>
    <w:rsid w:val="00181FF8"/>
    <w:rsid w:val="00187769"/>
    <w:rsid w:val="00190AC1"/>
    <w:rsid w:val="00190E6D"/>
    <w:rsid w:val="00191197"/>
    <w:rsid w:val="0019341A"/>
    <w:rsid w:val="00195DF1"/>
    <w:rsid w:val="00197DF9"/>
    <w:rsid w:val="00197E92"/>
    <w:rsid w:val="001A1987"/>
    <w:rsid w:val="001A2564"/>
    <w:rsid w:val="001A6173"/>
    <w:rsid w:val="001A6CBA"/>
    <w:rsid w:val="001B0D97"/>
    <w:rsid w:val="001B5A5D"/>
    <w:rsid w:val="001C1CE5"/>
    <w:rsid w:val="001C3D2A"/>
    <w:rsid w:val="001C3E40"/>
    <w:rsid w:val="001D31AB"/>
    <w:rsid w:val="001D51BA"/>
    <w:rsid w:val="001D53E7"/>
    <w:rsid w:val="001D6342"/>
    <w:rsid w:val="001D6D53"/>
    <w:rsid w:val="001E3CD1"/>
    <w:rsid w:val="001E58E2"/>
    <w:rsid w:val="001E5F7D"/>
    <w:rsid w:val="001E7AED"/>
    <w:rsid w:val="001F050E"/>
    <w:rsid w:val="001F0E0E"/>
    <w:rsid w:val="001F3916"/>
    <w:rsid w:val="001F54C5"/>
    <w:rsid w:val="001F662C"/>
    <w:rsid w:val="001F7074"/>
    <w:rsid w:val="00200490"/>
    <w:rsid w:val="00201F3A"/>
    <w:rsid w:val="00203F96"/>
    <w:rsid w:val="002042D0"/>
    <w:rsid w:val="002069B2"/>
    <w:rsid w:val="00207FA3"/>
    <w:rsid w:val="002102B1"/>
    <w:rsid w:val="00214DA8"/>
    <w:rsid w:val="00215423"/>
    <w:rsid w:val="002158FA"/>
    <w:rsid w:val="00220600"/>
    <w:rsid w:val="002224DB"/>
    <w:rsid w:val="00222DE3"/>
    <w:rsid w:val="00223FCB"/>
    <w:rsid w:val="002252C3"/>
    <w:rsid w:val="00225C54"/>
    <w:rsid w:val="00230765"/>
    <w:rsid w:val="00230D18"/>
    <w:rsid w:val="002319E4"/>
    <w:rsid w:val="00232901"/>
    <w:rsid w:val="00233534"/>
    <w:rsid w:val="00235632"/>
    <w:rsid w:val="00235872"/>
    <w:rsid w:val="00241559"/>
    <w:rsid w:val="002435B3"/>
    <w:rsid w:val="002458EB"/>
    <w:rsid w:val="002500C8"/>
    <w:rsid w:val="002553EA"/>
    <w:rsid w:val="00257543"/>
    <w:rsid w:val="002617E7"/>
    <w:rsid w:val="00262482"/>
    <w:rsid w:val="00264228"/>
    <w:rsid w:val="00264334"/>
    <w:rsid w:val="0026473E"/>
    <w:rsid w:val="00266214"/>
    <w:rsid w:val="00267C83"/>
    <w:rsid w:val="00270366"/>
    <w:rsid w:val="0027144F"/>
    <w:rsid w:val="00271813"/>
    <w:rsid w:val="00271F3A"/>
    <w:rsid w:val="00271FEC"/>
    <w:rsid w:val="00273278"/>
    <w:rsid w:val="002737F4"/>
    <w:rsid w:val="00276709"/>
    <w:rsid w:val="00277E6F"/>
    <w:rsid w:val="0028053B"/>
    <w:rsid w:val="002805F5"/>
    <w:rsid w:val="00280751"/>
    <w:rsid w:val="0028280A"/>
    <w:rsid w:val="00286ACD"/>
    <w:rsid w:val="00287838"/>
    <w:rsid w:val="00290623"/>
    <w:rsid w:val="002907B5"/>
    <w:rsid w:val="00290BF2"/>
    <w:rsid w:val="00292EB7"/>
    <w:rsid w:val="00293329"/>
    <w:rsid w:val="00296227"/>
    <w:rsid w:val="00296F44"/>
    <w:rsid w:val="0029777D"/>
    <w:rsid w:val="002A055E"/>
    <w:rsid w:val="002A1880"/>
    <w:rsid w:val="002A1D4E"/>
    <w:rsid w:val="002A2869"/>
    <w:rsid w:val="002A5CB7"/>
    <w:rsid w:val="002A7DD8"/>
    <w:rsid w:val="002B24D6"/>
    <w:rsid w:val="002B3189"/>
    <w:rsid w:val="002C41E6"/>
    <w:rsid w:val="002C7427"/>
    <w:rsid w:val="002D071A"/>
    <w:rsid w:val="002D0911"/>
    <w:rsid w:val="002D34B2"/>
    <w:rsid w:val="002D48B0"/>
    <w:rsid w:val="002D4FDF"/>
    <w:rsid w:val="002D5B37"/>
    <w:rsid w:val="002D7637"/>
    <w:rsid w:val="002E0053"/>
    <w:rsid w:val="002E17F2"/>
    <w:rsid w:val="002E7CAE"/>
    <w:rsid w:val="002E7D24"/>
    <w:rsid w:val="002F13E4"/>
    <w:rsid w:val="002F2771"/>
    <w:rsid w:val="002F37A9"/>
    <w:rsid w:val="002F4599"/>
    <w:rsid w:val="002F4E36"/>
    <w:rsid w:val="0030168C"/>
    <w:rsid w:val="00301C9F"/>
    <w:rsid w:val="00301CE6"/>
    <w:rsid w:val="0030256B"/>
    <w:rsid w:val="0030501F"/>
    <w:rsid w:val="00307BA1"/>
    <w:rsid w:val="00311702"/>
    <w:rsid w:val="00311E82"/>
    <w:rsid w:val="00313FD6"/>
    <w:rsid w:val="003143BD"/>
    <w:rsid w:val="00315363"/>
    <w:rsid w:val="003203ED"/>
    <w:rsid w:val="00322C9F"/>
    <w:rsid w:val="00324D23"/>
    <w:rsid w:val="0032748D"/>
    <w:rsid w:val="00331751"/>
    <w:rsid w:val="00334579"/>
    <w:rsid w:val="00335858"/>
    <w:rsid w:val="00336BDA"/>
    <w:rsid w:val="00337BEF"/>
    <w:rsid w:val="00342BD7"/>
    <w:rsid w:val="00344C8D"/>
    <w:rsid w:val="00346DB5"/>
    <w:rsid w:val="003477B1"/>
    <w:rsid w:val="00353754"/>
    <w:rsid w:val="00357380"/>
    <w:rsid w:val="003602D9"/>
    <w:rsid w:val="003604CE"/>
    <w:rsid w:val="003620CF"/>
    <w:rsid w:val="00364740"/>
    <w:rsid w:val="00370E47"/>
    <w:rsid w:val="0037110B"/>
    <w:rsid w:val="00371F42"/>
    <w:rsid w:val="00372155"/>
    <w:rsid w:val="0037331D"/>
    <w:rsid w:val="003742AC"/>
    <w:rsid w:val="00377CE1"/>
    <w:rsid w:val="0038343E"/>
    <w:rsid w:val="00385BF0"/>
    <w:rsid w:val="00386324"/>
    <w:rsid w:val="00391087"/>
    <w:rsid w:val="00393048"/>
    <w:rsid w:val="003939FF"/>
    <w:rsid w:val="00396FAF"/>
    <w:rsid w:val="003A2223"/>
    <w:rsid w:val="003A283D"/>
    <w:rsid w:val="003A2A0F"/>
    <w:rsid w:val="003A45A1"/>
    <w:rsid w:val="003A54ED"/>
    <w:rsid w:val="003A5B0A"/>
    <w:rsid w:val="003A6BAC"/>
    <w:rsid w:val="003A70A4"/>
    <w:rsid w:val="003A7EF3"/>
    <w:rsid w:val="003B159C"/>
    <w:rsid w:val="003B369F"/>
    <w:rsid w:val="003B36A3"/>
    <w:rsid w:val="003B3C7D"/>
    <w:rsid w:val="003B5B6C"/>
    <w:rsid w:val="003B64BB"/>
    <w:rsid w:val="003B6D02"/>
    <w:rsid w:val="003B7FE5"/>
    <w:rsid w:val="003C11C8"/>
    <w:rsid w:val="003C25EC"/>
    <w:rsid w:val="003C2702"/>
    <w:rsid w:val="003C2852"/>
    <w:rsid w:val="003C30A1"/>
    <w:rsid w:val="003C6ABA"/>
    <w:rsid w:val="003C6AE3"/>
    <w:rsid w:val="003C7806"/>
    <w:rsid w:val="003D109F"/>
    <w:rsid w:val="003D2478"/>
    <w:rsid w:val="003D35D2"/>
    <w:rsid w:val="003D3C45"/>
    <w:rsid w:val="003D4CCB"/>
    <w:rsid w:val="003D5B1F"/>
    <w:rsid w:val="003D638A"/>
    <w:rsid w:val="003E15FA"/>
    <w:rsid w:val="003E2D16"/>
    <w:rsid w:val="003E55E4"/>
    <w:rsid w:val="003E74E3"/>
    <w:rsid w:val="003F05C7"/>
    <w:rsid w:val="003F2CD4"/>
    <w:rsid w:val="003F5A59"/>
    <w:rsid w:val="003F6BBE"/>
    <w:rsid w:val="003F6BE7"/>
    <w:rsid w:val="003F6F9D"/>
    <w:rsid w:val="004000E8"/>
    <w:rsid w:val="00400D85"/>
    <w:rsid w:val="00401988"/>
    <w:rsid w:val="00402E2B"/>
    <w:rsid w:val="0040512B"/>
    <w:rsid w:val="00405CA5"/>
    <w:rsid w:val="00407CD3"/>
    <w:rsid w:val="00410134"/>
    <w:rsid w:val="00410B72"/>
    <w:rsid w:val="00410F18"/>
    <w:rsid w:val="0041263E"/>
    <w:rsid w:val="00412920"/>
    <w:rsid w:val="00413AAC"/>
    <w:rsid w:val="00413E92"/>
    <w:rsid w:val="00417678"/>
    <w:rsid w:val="00421105"/>
    <w:rsid w:val="00421394"/>
    <w:rsid w:val="00422AA4"/>
    <w:rsid w:val="004242F4"/>
    <w:rsid w:val="00427248"/>
    <w:rsid w:val="00433EAA"/>
    <w:rsid w:val="00437447"/>
    <w:rsid w:val="00437E94"/>
    <w:rsid w:val="00441A92"/>
    <w:rsid w:val="004431DC"/>
    <w:rsid w:val="00443906"/>
    <w:rsid w:val="0044411E"/>
    <w:rsid w:val="00444F56"/>
    <w:rsid w:val="00446488"/>
    <w:rsid w:val="004517AA"/>
    <w:rsid w:val="004520E0"/>
    <w:rsid w:val="00452CAC"/>
    <w:rsid w:val="00457565"/>
    <w:rsid w:val="00457B71"/>
    <w:rsid w:val="004616EB"/>
    <w:rsid w:val="00461847"/>
    <w:rsid w:val="004637A7"/>
    <w:rsid w:val="00464689"/>
    <w:rsid w:val="004669E2"/>
    <w:rsid w:val="00470ADB"/>
    <w:rsid w:val="00470C31"/>
    <w:rsid w:val="00471DE0"/>
    <w:rsid w:val="004734D0"/>
    <w:rsid w:val="0047556B"/>
    <w:rsid w:val="00477768"/>
    <w:rsid w:val="004803E6"/>
    <w:rsid w:val="00481E22"/>
    <w:rsid w:val="00482BED"/>
    <w:rsid w:val="00492BC5"/>
    <w:rsid w:val="004964F1"/>
    <w:rsid w:val="004A16BC"/>
    <w:rsid w:val="004A2B94"/>
    <w:rsid w:val="004A72C6"/>
    <w:rsid w:val="004B05A5"/>
    <w:rsid w:val="004B6F6A"/>
    <w:rsid w:val="004B7B11"/>
    <w:rsid w:val="004B7C0C"/>
    <w:rsid w:val="004C3898"/>
    <w:rsid w:val="004D10B9"/>
    <w:rsid w:val="004D36B1"/>
    <w:rsid w:val="004D7963"/>
    <w:rsid w:val="004D7EBD"/>
    <w:rsid w:val="004E1D38"/>
    <w:rsid w:val="004E2680"/>
    <w:rsid w:val="004E28F9"/>
    <w:rsid w:val="004E462E"/>
    <w:rsid w:val="004E4E45"/>
    <w:rsid w:val="004E56DC"/>
    <w:rsid w:val="004E76F4"/>
    <w:rsid w:val="004F032B"/>
    <w:rsid w:val="004F0B4E"/>
    <w:rsid w:val="004F0B6C"/>
    <w:rsid w:val="004F2078"/>
    <w:rsid w:val="004F38A3"/>
    <w:rsid w:val="004F44D9"/>
    <w:rsid w:val="004F4DA3"/>
    <w:rsid w:val="004F7226"/>
    <w:rsid w:val="005002D9"/>
    <w:rsid w:val="00505421"/>
    <w:rsid w:val="00506557"/>
    <w:rsid w:val="0050677A"/>
    <w:rsid w:val="005108D8"/>
    <w:rsid w:val="00510F35"/>
    <w:rsid w:val="005116F9"/>
    <w:rsid w:val="00511900"/>
    <w:rsid w:val="0051236D"/>
    <w:rsid w:val="00512550"/>
    <w:rsid w:val="00512725"/>
    <w:rsid w:val="005153A7"/>
    <w:rsid w:val="005219CF"/>
    <w:rsid w:val="00531FCE"/>
    <w:rsid w:val="00534B59"/>
    <w:rsid w:val="00536759"/>
    <w:rsid w:val="00537C62"/>
    <w:rsid w:val="005408BD"/>
    <w:rsid w:val="00544F93"/>
    <w:rsid w:val="00546970"/>
    <w:rsid w:val="005545EF"/>
    <w:rsid w:val="00554E19"/>
    <w:rsid w:val="0056121F"/>
    <w:rsid w:val="00572505"/>
    <w:rsid w:val="00580EF0"/>
    <w:rsid w:val="00582809"/>
    <w:rsid w:val="00582D57"/>
    <w:rsid w:val="00585B38"/>
    <w:rsid w:val="00586965"/>
    <w:rsid w:val="0058798C"/>
    <w:rsid w:val="005900FA"/>
    <w:rsid w:val="00592C9E"/>
    <w:rsid w:val="005935A4"/>
    <w:rsid w:val="0059415C"/>
    <w:rsid w:val="005948C2"/>
    <w:rsid w:val="00595DCA"/>
    <w:rsid w:val="00596C30"/>
    <w:rsid w:val="0059779B"/>
    <w:rsid w:val="005A0992"/>
    <w:rsid w:val="005A209A"/>
    <w:rsid w:val="005A23FC"/>
    <w:rsid w:val="005A4D15"/>
    <w:rsid w:val="005A662D"/>
    <w:rsid w:val="005B1409"/>
    <w:rsid w:val="005B35D7"/>
    <w:rsid w:val="005B392A"/>
    <w:rsid w:val="005B3AA3"/>
    <w:rsid w:val="005B57FF"/>
    <w:rsid w:val="005B6F83"/>
    <w:rsid w:val="005C3406"/>
    <w:rsid w:val="005C49F6"/>
    <w:rsid w:val="005C74FB"/>
    <w:rsid w:val="005D1602"/>
    <w:rsid w:val="005D424A"/>
    <w:rsid w:val="005D62B7"/>
    <w:rsid w:val="005E00A2"/>
    <w:rsid w:val="005E385F"/>
    <w:rsid w:val="005E4FD1"/>
    <w:rsid w:val="005E5B81"/>
    <w:rsid w:val="005F058F"/>
    <w:rsid w:val="005F2CB1"/>
    <w:rsid w:val="005F3025"/>
    <w:rsid w:val="005F31D6"/>
    <w:rsid w:val="005F618C"/>
    <w:rsid w:val="005F70BD"/>
    <w:rsid w:val="006004D2"/>
    <w:rsid w:val="0060283C"/>
    <w:rsid w:val="00602CDD"/>
    <w:rsid w:val="00604F14"/>
    <w:rsid w:val="00606E65"/>
    <w:rsid w:val="0061020E"/>
    <w:rsid w:val="00611B83"/>
    <w:rsid w:val="00612C79"/>
    <w:rsid w:val="00613257"/>
    <w:rsid w:val="00614BCA"/>
    <w:rsid w:val="00620A71"/>
    <w:rsid w:val="00620D80"/>
    <w:rsid w:val="006215A1"/>
    <w:rsid w:val="006234A6"/>
    <w:rsid w:val="00630001"/>
    <w:rsid w:val="006311B3"/>
    <w:rsid w:val="0063284C"/>
    <w:rsid w:val="0063324E"/>
    <w:rsid w:val="00633E97"/>
    <w:rsid w:val="00636398"/>
    <w:rsid w:val="006368D3"/>
    <w:rsid w:val="006377EC"/>
    <w:rsid w:val="0064151F"/>
    <w:rsid w:val="00641533"/>
    <w:rsid w:val="0064208D"/>
    <w:rsid w:val="00643475"/>
    <w:rsid w:val="0064396A"/>
    <w:rsid w:val="0064624E"/>
    <w:rsid w:val="00647A29"/>
    <w:rsid w:val="00650AB9"/>
    <w:rsid w:val="00655733"/>
    <w:rsid w:val="00655ACD"/>
    <w:rsid w:val="00656A92"/>
    <w:rsid w:val="00656C2A"/>
    <w:rsid w:val="00656DDE"/>
    <w:rsid w:val="00656F0F"/>
    <w:rsid w:val="00657899"/>
    <w:rsid w:val="0066011D"/>
    <w:rsid w:val="006607C0"/>
    <w:rsid w:val="006613A6"/>
    <w:rsid w:val="006627A2"/>
    <w:rsid w:val="0066294B"/>
    <w:rsid w:val="006634E6"/>
    <w:rsid w:val="00665272"/>
    <w:rsid w:val="0066550C"/>
    <w:rsid w:val="006655EE"/>
    <w:rsid w:val="006663C2"/>
    <w:rsid w:val="00667EE7"/>
    <w:rsid w:val="00670922"/>
    <w:rsid w:val="00670AD7"/>
    <w:rsid w:val="00670BE1"/>
    <w:rsid w:val="0067218F"/>
    <w:rsid w:val="006741F2"/>
    <w:rsid w:val="00674CC3"/>
    <w:rsid w:val="00675C72"/>
    <w:rsid w:val="00676167"/>
    <w:rsid w:val="006771F9"/>
    <w:rsid w:val="006776D7"/>
    <w:rsid w:val="00677795"/>
    <w:rsid w:val="00677C11"/>
    <w:rsid w:val="00681003"/>
    <w:rsid w:val="0068100B"/>
    <w:rsid w:val="006817C9"/>
    <w:rsid w:val="006821C6"/>
    <w:rsid w:val="00683ECE"/>
    <w:rsid w:val="00686EED"/>
    <w:rsid w:val="00692CF0"/>
    <w:rsid w:val="00695FC2"/>
    <w:rsid w:val="00696949"/>
    <w:rsid w:val="00697052"/>
    <w:rsid w:val="006A32F3"/>
    <w:rsid w:val="006A46FB"/>
    <w:rsid w:val="006A58F2"/>
    <w:rsid w:val="006A5E28"/>
    <w:rsid w:val="006A697B"/>
    <w:rsid w:val="006A7721"/>
    <w:rsid w:val="006A7AFF"/>
    <w:rsid w:val="006A7EA1"/>
    <w:rsid w:val="006B1816"/>
    <w:rsid w:val="006B2099"/>
    <w:rsid w:val="006B50CF"/>
    <w:rsid w:val="006C03B8"/>
    <w:rsid w:val="006C4121"/>
    <w:rsid w:val="006C5E82"/>
    <w:rsid w:val="006C5EC9"/>
    <w:rsid w:val="006C6059"/>
    <w:rsid w:val="006C7522"/>
    <w:rsid w:val="006D525C"/>
    <w:rsid w:val="006D6F08"/>
    <w:rsid w:val="006E062C"/>
    <w:rsid w:val="006E0D9B"/>
    <w:rsid w:val="006E1C82"/>
    <w:rsid w:val="006E28B7"/>
    <w:rsid w:val="006E2A9B"/>
    <w:rsid w:val="006E2E19"/>
    <w:rsid w:val="006E3310"/>
    <w:rsid w:val="006E482C"/>
    <w:rsid w:val="006E4E39"/>
    <w:rsid w:val="006E565E"/>
    <w:rsid w:val="006E673D"/>
    <w:rsid w:val="006E7D3B"/>
    <w:rsid w:val="006F1B70"/>
    <w:rsid w:val="006F341D"/>
    <w:rsid w:val="006F3AC1"/>
    <w:rsid w:val="006F3CDE"/>
    <w:rsid w:val="006F3FD5"/>
    <w:rsid w:val="006F40E1"/>
    <w:rsid w:val="006F58D4"/>
    <w:rsid w:val="006F6582"/>
    <w:rsid w:val="0070346E"/>
    <w:rsid w:val="007045AC"/>
    <w:rsid w:val="00704EDB"/>
    <w:rsid w:val="00706101"/>
    <w:rsid w:val="00707072"/>
    <w:rsid w:val="0070796E"/>
    <w:rsid w:val="00707D61"/>
    <w:rsid w:val="00712287"/>
    <w:rsid w:val="00712772"/>
    <w:rsid w:val="007148D3"/>
    <w:rsid w:val="00714D13"/>
    <w:rsid w:val="00715B9A"/>
    <w:rsid w:val="00721B32"/>
    <w:rsid w:val="007257D0"/>
    <w:rsid w:val="007269D5"/>
    <w:rsid w:val="00726EA6"/>
    <w:rsid w:val="00727208"/>
    <w:rsid w:val="00727680"/>
    <w:rsid w:val="0073279B"/>
    <w:rsid w:val="007348B1"/>
    <w:rsid w:val="007362A6"/>
    <w:rsid w:val="00736D7D"/>
    <w:rsid w:val="00740E58"/>
    <w:rsid w:val="0074133A"/>
    <w:rsid w:val="007445A0"/>
    <w:rsid w:val="0074524B"/>
    <w:rsid w:val="0074776A"/>
    <w:rsid w:val="00747D8B"/>
    <w:rsid w:val="00751228"/>
    <w:rsid w:val="00754576"/>
    <w:rsid w:val="007571E1"/>
    <w:rsid w:val="007604B2"/>
    <w:rsid w:val="00761326"/>
    <w:rsid w:val="00765281"/>
    <w:rsid w:val="00766BAD"/>
    <w:rsid w:val="007729A2"/>
    <w:rsid w:val="007755F2"/>
    <w:rsid w:val="007758AC"/>
    <w:rsid w:val="007764E3"/>
    <w:rsid w:val="00776971"/>
    <w:rsid w:val="00780A80"/>
    <w:rsid w:val="0078177E"/>
    <w:rsid w:val="0078304C"/>
    <w:rsid w:val="00783673"/>
    <w:rsid w:val="00785490"/>
    <w:rsid w:val="007925EA"/>
    <w:rsid w:val="0079302D"/>
    <w:rsid w:val="00793CD8"/>
    <w:rsid w:val="00795C92"/>
    <w:rsid w:val="00796074"/>
    <w:rsid w:val="00796231"/>
    <w:rsid w:val="007A1CB3"/>
    <w:rsid w:val="007A306F"/>
    <w:rsid w:val="007A43A6"/>
    <w:rsid w:val="007A44B6"/>
    <w:rsid w:val="007A58A6"/>
    <w:rsid w:val="007B3D2D"/>
    <w:rsid w:val="007B50AE"/>
    <w:rsid w:val="007B51DF"/>
    <w:rsid w:val="007B7E39"/>
    <w:rsid w:val="007C05DD"/>
    <w:rsid w:val="007C1981"/>
    <w:rsid w:val="007C3801"/>
    <w:rsid w:val="007C3D18"/>
    <w:rsid w:val="007C60BF"/>
    <w:rsid w:val="007C6A07"/>
    <w:rsid w:val="007C75A1"/>
    <w:rsid w:val="007C77A5"/>
    <w:rsid w:val="007D04E5"/>
    <w:rsid w:val="007D5901"/>
    <w:rsid w:val="007D7526"/>
    <w:rsid w:val="007E30EF"/>
    <w:rsid w:val="007E3B18"/>
    <w:rsid w:val="007E4610"/>
    <w:rsid w:val="007E4715"/>
    <w:rsid w:val="007E505B"/>
    <w:rsid w:val="007E5676"/>
    <w:rsid w:val="007E7091"/>
    <w:rsid w:val="00801886"/>
    <w:rsid w:val="00803FAE"/>
    <w:rsid w:val="0080605F"/>
    <w:rsid w:val="00807786"/>
    <w:rsid w:val="00811FCB"/>
    <w:rsid w:val="00813B8A"/>
    <w:rsid w:val="008158D6"/>
    <w:rsid w:val="00817196"/>
    <w:rsid w:val="00821363"/>
    <w:rsid w:val="008235DB"/>
    <w:rsid w:val="00824AB4"/>
    <w:rsid w:val="00825C42"/>
    <w:rsid w:val="00825D25"/>
    <w:rsid w:val="00827D6F"/>
    <w:rsid w:val="0083185F"/>
    <w:rsid w:val="008376AC"/>
    <w:rsid w:val="008444E8"/>
    <w:rsid w:val="00844A6F"/>
    <w:rsid w:val="00844E80"/>
    <w:rsid w:val="00846FE7"/>
    <w:rsid w:val="008504E5"/>
    <w:rsid w:val="00850B43"/>
    <w:rsid w:val="00855CBC"/>
    <w:rsid w:val="00856911"/>
    <w:rsid w:val="008677FD"/>
    <w:rsid w:val="00867D54"/>
    <w:rsid w:val="008706D4"/>
    <w:rsid w:val="00870F8A"/>
    <w:rsid w:val="008719A4"/>
    <w:rsid w:val="00871D23"/>
    <w:rsid w:val="00874312"/>
    <w:rsid w:val="0087437C"/>
    <w:rsid w:val="00875394"/>
    <w:rsid w:val="00875CD7"/>
    <w:rsid w:val="00876B4D"/>
    <w:rsid w:val="00876C7A"/>
    <w:rsid w:val="00877F18"/>
    <w:rsid w:val="00886711"/>
    <w:rsid w:val="008941E3"/>
    <w:rsid w:val="00894A24"/>
    <w:rsid w:val="00894A88"/>
    <w:rsid w:val="00895096"/>
    <w:rsid w:val="00895386"/>
    <w:rsid w:val="008A21FF"/>
    <w:rsid w:val="008A2CE2"/>
    <w:rsid w:val="008A30AC"/>
    <w:rsid w:val="008A44B8"/>
    <w:rsid w:val="008A491A"/>
    <w:rsid w:val="008A51A8"/>
    <w:rsid w:val="008A54C7"/>
    <w:rsid w:val="008A77D8"/>
    <w:rsid w:val="008B0483"/>
    <w:rsid w:val="008B120C"/>
    <w:rsid w:val="008B25FF"/>
    <w:rsid w:val="008B51A0"/>
    <w:rsid w:val="008B592A"/>
    <w:rsid w:val="008B6239"/>
    <w:rsid w:val="008B7B5C"/>
    <w:rsid w:val="008C0C99"/>
    <w:rsid w:val="008C0E97"/>
    <w:rsid w:val="008C1555"/>
    <w:rsid w:val="008C2017"/>
    <w:rsid w:val="008C317E"/>
    <w:rsid w:val="008C4958"/>
    <w:rsid w:val="008C4BAA"/>
    <w:rsid w:val="008C6AE8"/>
    <w:rsid w:val="008C7573"/>
    <w:rsid w:val="008D00A5"/>
    <w:rsid w:val="008D34F1"/>
    <w:rsid w:val="008D39D8"/>
    <w:rsid w:val="008D5DE5"/>
    <w:rsid w:val="008D6D1A"/>
    <w:rsid w:val="008E065E"/>
    <w:rsid w:val="008E0927"/>
    <w:rsid w:val="008E1909"/>
    <w:rsid w:val="008E2E72"/>
    <w:rsid w:val="008E5B76"/>
    <w:rsid w:val="008F0E4B"/>
    <w:rsid w:val="008F19F8"/>
    <w:rsid w:val="008F1C4E"/>
    <w:rsid w:val="008F1EAB"/>
    <w:rsid w:val="008F33DC"/>
    <w:rsid w:val="008F3773"/>
    <w:rsid w:val="008F477F"/>
    <w:rsid w:val="00902350"/>
    <w:rsid w:val="0090336B"/>
    <w:rsid w:val="009053AA"/>
    <w:rsid w:val="00906939"/>
    <w:rsid w:val="00906EB0"/>
    <w:rsid w:val="00910B7D"/>
    <w:rsid w:val="00911DFB"/>
    <w:rsid w:val="00912033"/>
    <w:rsid w:val="00912BF5"/>
    <w:rsid w:val="009139D9"/>
    <w:rsid w:val="00914AD8"/>
    <w:rsid w:val="00916079"/>
    <w:rsid w:val="00917CE9"/>
    <w:rsid w:val="0092075B"/>
    <w:rsid w:val="00920BF2"/>
    <w:rsid w:val="00922010"/>
    <w:rsid w:val="00931BD9"/>
    <w:rsid w:val="009325A2"/>
    <w:rsid w:val="0093273A"/>
    <w:rsid w:val="00934801"/>
    <w:rsid w:val="0093500B"/>
    <w:rsid w:val="009352CE"/>
    <w:rsid w:val="009368F3"/>
    <w:rsid w:val="00941636"/>
    <w:rsid w:val="009432D1"/>
    <w:rsid w:val="00943742"/>
    <w:rsid w:val="00943CAF"/>
    <w:rsid w:val="0094469A"/>
    <w:rsid w:val="0094578A"/>
    <w:rsid w:val="00945C05"/>
    <w:rsid w:val="00946945"/>
    <w:rsid w:val="00947713"/>
    <w:rsid w:val="009479BB"/>
    <w:rsid w:val="00950DE7"/>
    <w:rsid w:val="00953920"/>
    <w:rsid w:val="00953D47"/>
    <w:rsid w:val="00956520"/>
    <w:rsid w:val="0095681E"/>
    <w:rsid w:val="009569B9"/>
    <w:rsid w:val="009572D4"/>
    <w:rsid w:val="00961921"/>
    <w:rsid w:val="0096430A"/>
    <w:rsid w:val="00965348"/>
    <w:rsid w:val="0096554B"/>
    <w:rsid w:val="0096584A"/>
    <w:rsid w:val="00965C27"/>
    <w:rsid w:val="00971F08"/>
    <w:rsid w:val="00971F7A"/>
    <w:rsid w:val="0097603D"/>
    <w:rsid w:val="00976949"/>
    <w:rsid w:val="00977E7F"/>
    <w:rsid w:val="00980477"/>
    <w:rsid w:val="00983A0C"/>
    <w:rsid w:val="00985253"/>
    <w:rsid w:val="009853B3"/>
    <w:rsid w:val="00990630"/>
    <w:rsid w:val="00991761"/>
    <w:rsid w:val="00994DCA"/>
    <w:rsid w:val="009960EC"/>
    <w:rsid w:val="009970DD"/>
    <w:rsid w:val="009A0FBA"/>
    <w:rsid w:val="009A1601"/>
    <w:rsid w:val="009A3BB6"/>
    <w:rsid w:val="009A462D"/>
    <w:rsid w:val="009A5CBA"/>
    <w:rsid w:val="009A61C6"/>
    <w:rsid w:val="009B0AF6"/>
    <w:rsid w:val="009B1F30"/>
    <w:rsid w:val="009B3AC2"/>
    <w:rsid w:val="009B436B"/>
    <w:rsid w:val="009B4DF4"/>
    <w:rsid w:val="009B564E"/>
    <w:rsid w:val="009B7E87"/>
    <w:rsid w:val="009C0169"/>
    <w:rsid w:val="009C1B12"/>
    <w:rsid w:val="009C1D9F"/>
    <w:rsid w:val="009C3A78"/>
    <w:rsid w:val="009C403E"/>
    <w:rsid w:val="009D0881"/>
    <w:rsid w:val="009D4FF0"/>
    <w:rsid w:val="009D703C"/>
    <w:rsid w:val="009D718F"/>
    <w:rsid w:val="009E068F"/>
    <w:rsid w:val="009E14E0"/>
    <w:rsid w:val="009E35DB"/>
    <w:rsid w:val="009E47A3"/>
    <w:rsid w:val="009F08F3"/>
    <w:rsid w:val="009F344F"/>
    <w:rsid w:val="009F6D9A"/>
    <w:rsid w:val="00A03041"/>
    <w:rsid w:val="00A031D8"/>
    <w:rsid w:val="00A039E6"/>
    <w:rsid w:val="00A048A8"/>
    <w:rsid w:val="00A04F49"/>
    <w:rsid w:val="00A05B26"/>
    <w:rsid w:val="00A07351"/>
    <w:rsid w:val="00A07BDC"/>
    <w:rsid w:val="00A07BFF"/>
    <w:rsid w:val="00A11322"/>
    <w:rsid w:val="00A13E54"/>
    <w:rsid w:val="00A15684"/>
    <w:rsid w:val="00A179FA"/>
    <w:rsid w:val="00A17F63"/>
    <w:rsid w:val="00A2193B"/>
    <w:rsid w:val="00A21ED8"/>
    <w:rsid w:val="00A23443"/>
    <w:rsid w:val="00A2351A"/>
    <w:rsid w:val="00A23DCC"/>
    <w:rsid w:val="00A25808"/>
    <w:rsid w:val="00A2621E"/>
    <w:rsid w:val="00A264A9"/>
    <w:rsid w:val="00A26DCF"/>
    <w:rsid w:val="00A27785"/>
    <w:rsid w:val="00A30187"/>
    <w:rsid w:val="00A320D4"/>
    <w:rsid w:val="00A3448A"/>
    <w:rsid w:val="00A36297"/>
    <w:rsid w:val="00A36957"/>
    <w:rsid w:val="00A41E2B"/>
    <w:rsid w:val="00A4413A"/>
    <w:rsid w:val="00A45B74"/>
    <w:rsid w:val="00A50294"/>
    <w:rsid w:val="00A52E1D"/>
    <w:rsid w:val="00A61499"/>
    <w:rsid w:val="00A62A77"/>
    <w:rsid w:val="00A63483"/>
    <w:rsid w:val="00A657D7"/>
    <w:rsid w:val="00A660AC"/>
    <w:rsid w:val="00A67E6C"/>
    <w:rsid w:val="00A71B99"/>
    <w:rsid w:val="00A72AFF"/>
    <w:rsid w:val="00A739D0"/>
    <w:rsid w:val="00A761D4"/>
    <w:rsid w:val="00A77EC4"/>
    <w:rsid w:val="00A80468"/>
    <w:rsid w:val="00A92879"/>
    <w:rsid w:val="00A9442A"/>
    <w:rsid w:val="00AA016F"/>
    <w:rsid w:val="00AA0FF9"/>
    <w:rsid w:val="00AA1ED6"/>
    <w:rsid w:val="00AA2E18"/>
    <w:rsid w:val="00AA3B0C"/>
    <w:rsid w:val="00AA51D6"/>
    <w:rsid w:val="00AA5C2E"/>
    <w:rsid w:val="00AB0BC8"/>
    <w:rsid w:val="00AB11CA"/>
    <w:rsid w:val="00AB14D9"/>
    <w:rsid w:val="00AB1F09"/>
    <w:rsid w:val="00AB2B79"/>
    <w:rsid w:val="00AB4AB8"/>
    <w:rsid w:val="00AB5CED"/>
    <w:rsid w:val="00AB655E"/>
    <w:rsid w:val="00AB76F7"/>
    <w:rsid w:val="00AC007F"/>
    <w:rsid w:val="00AC2ECD"/>
    <w:rsid w:val="00AC3119"/>
    <w:rsid w:val="00AC49FB"/>
    <w:rsid w:val="00AC5A10"/>
    <w:rsid w:val="00AC603C"/>
    <w:rsid w:val="00AC72B0"/>
    <w:rsid w:val="00AD0AA3"/>
    <w:rsid w:val="00AD2ED0"/>
    <w:rsid w:val="00AD3943"/>
    <w:rsid w:val="00AD3F94"/>
    <w:rsid w:val="00AD4A5A"/>
    <w:rsid w:val="00AD57C7"/>
    <w:rsid w:val="00AD6421"/>
    <w:rsid w:val="00AD6D35"/>
    <w:rsid w:val="00AE27AC"/>
    <w:rsid w:val="00AE3BEF"/>
    <w:rsid w:val="00AE40E0"/>
    <w:rsid w:val="00AE4DBA"/>
    <w:rsid w:val="00AE4F07"/>
    <w:rsid w:val="00AF1C5D"/>
    <w:rsid w:val="00AF42D7"/>
    <w:rsid w:val="00AF6CE8"/>
    <w:rsid w:val="00B006FE"/>
    <w:rsid w:val="00B007CB"/>
    <w:rsid w:val="00B02AA9"/>
    <w:rsid w:val="00B02FA3"/>
    <w:rsid w:val="00B0408C"/>
    <w:rsid w:val="00B05084"/>
    <w:rsid w:val="00B1015C"/>
    <w:rsid w:val="00B127EA"/>
    <w:rsid w:val="00B157F9"/>
    <w:rsid w:val="00B1639E"/>
    <w:rsid w:val="00B20256"/>
    <w:rsid w:val="00B20D09"/>
    <w:rsid w:val="00B21345"/>
    <w:rsid w:val="00B2763F"/>
    <w:rsid w:val="00B27AAC"/>
    <w:rsid w:val="00B30929"/>
    <w:rsid w:val="00B368D3"/>
    <w:rsid w:val="00B372AA"/>
    <w:rsid w:val="00B40445"/>
    <w:rsid w:val="00B409E0"/>
    <w:rsid w:val="00B41888"/>
    <w:rsid w:val="00B43529"/>
    <w:rsid w:val="00B45A52"/>
    <w:rsid w:val="00B46175"/>
    <w:rsid w:val="00B548B7"/>
    <w:rsid w:val="00B54E07"/>
    <w:rsid w:val="00B664C7"/>
    <w:rsid w:val="00B713D8"/>
    <w:rsid w:val="00B739F6"/>
    <w:rsid w:val="00B75101"/>
    <w:rsid w:val="00B76DE8"/>
    <w:rsid w:val="00B80223"/>
    <w:rsid w:val="00B81A6C"/>
    <w:rsid w:val="00B85DE5"/>
    <w:rsid w:val="00B90F73"/>
    <w:rsid w:val="00B91D72"/>
    <w:rsid w:val="00B93B59"/>
    <w:rsid w:val="00B9406A"/>
    <w:rsid w:val="00B97479"/>
    <w:rsid w:val="00BA2280"/>
    <w:rsid w:val="00BA2A08"/>
    <w:rsid w:val="00BA56D2"/>
    <w:rsid w:val="00BA683F"/>
    <w:rsid w:val="00BA76E0"/>
    <w:rsid w:val="00BB2A25"/>
    <w:rsid w:val="00BB5011"/>
    <w:rsid w:val="00BB51E9"/>
    <w:rsid w:val="00BC0FDC"/>
    <w:rsid w:val="00BC3053"/>
    <w:rsid w:val="00BC4D2E"/>
    <w:rsid w:val="00BC5C07"/>
    <w:rsid w:val="00BD0E65"/>
    <w:rsid w:val="00BD48AC"/>
    <w:rsid w:val="00BD5F1A"/>
    <w:rsid w:val="00BE1234"/>
    <w:rsid w:val="00BE1DAC"/>
    <w:rsid w:val="00BE21AA"/>
    <w:rsid w:val="00BE2FA6"/>
    <w:rsid w:val="00BE333F"/>
    <w:rsid w:val="00BE6473"/>
    <w:rsid w:val="00BE7406"/>
    <w:rsid w:val="00BE7603"/>
    <w:rsid w:val="00BF06F0"/>
    <w:rsid w:val="00BF0FB5"/>
    <w:rsid w:val="00BF2606"/>
    <w:rsid w:val="00BF3279"/>
    <w:rsid w:val="00BF6FAD"/>
    <w:rsid w:val="00BF74C7"/>
    <w:rsid w:val="00C003B6"/>
    <w:rsid w:val="00C015F1"/>
    <w:rsid w:val="00C01F33"/>
    <w:rsid w:val="00C02CC6"/>
    <w:rsid w:val="00C040F7"/>
    <w:rsid w:val="00C044AB"/>
    <w:rsid w:val="00C04A89"/>
    <w:rsid w:val="00C050BB"/>
    <w:rsid w:val="00C05706"/>
    <w:rsid w:val="00C07377"/>
    <w:rsid w:val="00C10478"/>
    <w:rsid w:val="00C12107"/>
    <w:rsid w:val="00C14D4B"/>
    <w:rsid w:val="00C154BB"/>
    <w:rsid w:val="00C178F0"/>
    <w:rsid w:val="00C22FB4"/>
    <w:rsid w:val="00C235EB"/>
    <w:rsid w:val="00C24DF6"/>
    <w:rsid w:val="00C26AD9"/>
    <w:rsid w:val="00C279B5"/>
    <w:rsid w:val="00C27C45"/>
    <w:rsid w:val="00C3719D"/>
    <w:rsid w:val="00C37CB2"/>
    <w:rsid w:val="00C44736"/>
    <w:rsid w:val="00C473A5"/>
    <w:rsid w:val="00C500C9"/>
    <w:rsid w:val="00C54995"/>
    <w:rsid w:val="00C54D41"/>
    <w:rsid w:val="00C55B7F"/>
    <w:rsid w:val="00C60783"/>
    <w:rsid w:val="00C64672"/>
    <w:rsid w:val="00C70697"/>
    <w:rsid w:val="00C72093"/>
    <w:rsid w:val="00C72EF4"/>
    <w:rsid w:val="00C732D1"/>
    <w:rsid w:val="00C744FE"/>
    <w:rsid w:val="00C75D2F"/>
    <w:rsid w:val="00C767BE"/>
    <w:rsid w:val="00C76E3C"/>
    <w:rsid w:val="00C81568"/>
    <w:rsid w:val="00C9027A"/>
    <w:rsid w:val="00C9068E"/>
    <w:rsid w:val="00C93814"/>
    <w:rsid w:val="00C93C4B"/>
    <w:rsid w:val="00C944AB"/>
    <w:rsid w:val="00C95B40"/>
    <w:rsid w:val="00C96D33"/>
    <w:rsid w:val="00CA1ED8"/>
    <w:rsid w:val="00CA4A1D"/>
    <w:rsid w:val="00CA4D49"/>
    <w:rsid w:val="00CB1F63"/>
    <w:rsid w:val="00CB3E28"/>
    <w:rsid w:val="00CB4011"/>
    <w:rsid w:val="00CB44DC"/>
    <w:rsid w:val="00CB7170"/>
    <w:rsid w:val="00CB7D8F"/>
    <w:rsid w:val="00CC040E"/>
    <w:rsid w:val="00CC111F"/>
    <w:rsid w:val="00CC2011"/>
    <w:rsid w:val="00CC3EA0"/>
    <w:rsid w:val="00CC7B45"/>
    <w:rsid w:val="00CD1188"/>
    <w:rsid w:val="00CD2ED1"/>
    <w:rsid w:val="00CD337B"/>
    <w:rsid w:val="00CD3438"/>
    <w:rsid w:val="00CD706B"/>
    <w:rsid w:val="00CE0424"/>
    <w:rsid w:val="00CE53D4"/>
    <w:rsid w:val="00CE7561"/>
    <w:rsid w:val="00CF1354"/>
    <w:rsid w:val="00CF2C99"/>
    <w:rsid w:val="00CF3B1F"/>
    <w:rsid w:val="00CF3BF6"/>
    <w:rsid w:val="00CF625B"/>
    <w:rsid w:val="00CF64DA"/>
    <w:rsid w:val="00CF687E"/>
    <w:rsid w:val="00D0349B"/>
    <w:rsid w:val="00D10249"/>
    <w:rsid w:val="00D10FC8"/>
    <w:rsid w:val="00D115C3"/>
    <w:rsid w:val="00D11897"/>
    <w:rsid w:val="00D125E8"/>
    <w:rsid w:val="00D13135"/>
    <w:rsid w:val="00D13E4E"/>
    <w:rsid w:val="00D23320"/>
    <w:rsid w:val="00D239A7"/>
    <w:rsid w:val="00D23F47"/>
    <w:rsid w:val="00D2405B"/>
    <w:rsid w:val="00D35D89"/>
    <w:rsid w:val="00D36E71"/>
    <w:rsid w:val="00D37D87"/>
    <w:rsid w:val="00D40B33"/>
    <w:rsid w:val="00D4318F"/>
    <w:rsid w:val="00D438BF"/>
    <w:rsid w:val="00D440F8"/>
    <w:rsid w:val="00D44779"/>
    <w:rsid w:val="00D473D9"/>
    <w:rsid w:val="00D50B73"/>
    <w:rsid w:val="00D546FF"/>
    <w:rsid w:val="00D552A3"/>
    <w:rsid w:val="00D55AD5"/>
    <w:rsid w:val="00D566A2"/>
    <w:rsid w:val="00D576CA"/>
    <w:rsid w:val="00D61AF5"/>
    <w:rsid w:val="00D652B5"/>
    <w:rsid w:val="00D66155"/>
    <w:rsid w:val="00D6792C"/>
    <w:rsid w:val="00D708B0"/>
    <w:rsid w:val="00D745CB"/>
    <w:rsid w:val="00D754EA"/>
    <w:rsid w:val="00D76453"/>
    <w:rsid w:val="00D77B1D"/>
    <w:rsid w:val="00D8021F"/>
    <w:rsid w:val="00D80383"/>
    <w:rsid w:val="00D811C9"/>
    <w:rsid w:val="00D823C6"/>
    <w:rsid w:val="00D8327F"/>
    <w:rsid w:val="00D86CA3"/>
    <w:rsid w:val="00D871CE"/>
    <w:rsid w:val="00D900F5"/>
    <w:rsid w:val="00D912CF"/>
    <w:rsid w:val="00D9196D"/>
    <w:rsid w:val="00D92982"/>
    <w:rsid w:val="00D953EC"/>
    <w:rsid w:val="00D97107"/>
    <w:rsid w:val="00DA20CE"/>
    <w:rsid w:val="00DA24E4"/>
    <w:rsid w:val="00DA305E"/>
    <w:rsid w:val="00DA5417"/>
    <w:rsid w:val="00DA56E8"/>
    <w:rsid w:val="00DB0A9F"/>
    <w:rsid w:val="00DB27CC"/>
    <w:rsid w:val="00DB377D"/>
    <w:rsid w:val="00DB5709"/>
    <w:rsid w:val="00DB6456"/>
    <w:rsid w:val="00DC1604"/>
    <w:rsid w:val="00DC20A2"/>
    <w:rsid w:val="00DC2D36"/>
    <w:rsid w:val="00DC52C3"/>
    <w:rsid w:val="00DC53EF"/>
    <w:rsid w:val="00DC70F8"/>
    <w:rsid w:val="00DD19F2"/>
    <w:rsid w:val="00DE2BE5"/>
    <w:rsid w:val="00DE3AEA"/>
    <w:rsid w:val="00DE4B2D"/>
    <w:rsid w:val="00DE5608"/>
    <w:rsid w:val="00DE58D0"/>
    <w:rsid w:val="00DE654F"/>
    <w:rsid w:val="00DF0B6E"/>
    <w:rsid w:val="00DF15E0"/>
    <w:rsid w:val="00DF2308"/>
    <w:rsid w:val="00DF2936"/>
    <w:rsid w:val="00DF37A0"/>
    <w:rsid w:val="00DF69DE"/>
    <w:rsid w:val="00DF71C6"/>
    <w:rsid w:val="00E110E7"/>
    <w:rsid w:val="00E11B20"/>
    <w:rsid w:val="00E14CDF"/>
    <w:rsid w:val="00E17BB4"/>
    <w:rsid w:val="00E17FA2"/>
    <w:rsid w:val="00E22330"/>
    <w:rsid w:val="00E2451D"/>
    <w:rsid w:val="00E26E05"/>
    <w:rsid w:val="00E30B5A"/>
    <w:rsid w:val="00E3123D"/>
    <w:rsid w:val="00E31461"/>
    <w:rsid w:val="00E31D43"/>
    <w:rsid w:val="00E32608"/>
    <w:rsid w:val="00E34188"/>
    <w:rsid w:val="00E34B6E"/>
    <w:rsid w:val="00E3527B"/>
    <w:rsid w:val="00E35559"/>
    <w:rsid w:val="00E36097"/>
    <w:rsid w:val="00E36B83"/>
    <w:rsid w:val="00E3723A"/>
    <w:rsid w:val="00E37860"/>
    <w:rsid w:val="00E42815"/>
    <w:rsid w:val="00E446F1"/>
    <w:rsid w:val="00E46886"/>
    <w:rsid w:val="00E47AEF"/>
    <w:rsid w:val="00E53145"/>
    <w:rsid w:val="00E53B75"/>
    <w:rsid w:val="00E54E3B"/>
    <w:rsid w:val="00E54EC3"/>
    <w:rsid w:val="00E55058"/>
    <w:rsid w:val="00E56169"/>
    <w:rsid w:val="00E57565"/>
    <w:rsid w:val="00E63838"/>
    <w:rsid w:val="00E64434"/>
    <w:rsid w:val="00E67C51"/>
    <w:rsid w:val="00E727B5"/>
    <w:rsid w:val="00E72EFC"/>
    <w:rsid w:val="00E758EC"/>
    <w:rsid w:val="00E8234C"/>
    <w:rsid w:val="00E82E76"/>
    <w:rsid w:val="00E83AA9"/>
    <w:rsid w:val="00E84CF6"/>
    <w:rsid w:val="00E85928"/>
    <w:rsid w:val="00E87822"/>
    <w:rsid w:val="00E90395"/>
    <w:rsid w:val="00E90E49"/>
    <w:rsid w:val="00E9120F"/>
    <w:rsid w:val="00E917F9"/>
    <w:rsid w:val="00E9291C"/>
    <w:rsid w:val="00E93FFE"/>
    <w:rsid w:val="00E94F8A"/>
    <w:rsid w:val="00EA7A41"/>
    <w:rsid w:val="00EB077B"/>
    <w:rsid w:val="00EB4EA2"/>
    <w:rsid w:val="00EB5C90"/>
    <w:rsid w:val="00EB7E83"/>
    <w:rsid w:val="00EC24D5"/>
    <w:rsid w:val="00EC27C6"/>
    <w:rsid w:val="00EC4207"/>
    <w:rsid w:val="00EC5017"/>
    <w:rsid w:val="00EC52FD"/>
    <w:rsid w:val="00EC5653"/>
    <w:rsid w:val="00EC71CE"/>
    <w:rsid w:val="00ED1006"/>
    <w:rsid w:val="00ED709D"/>
    <w:rsid w:val="00EE07A9"/>
    <w:rsid w:val="00EE4127"/>
    <w:rsid w:val="00EF18FE"/>
    <w:rsid w:val="00EF3526"/>
    <w:rsid w:val="00EF396D"/>
    <w:rsid w:val="00EF5368"/>
    <w:rsid w:val="00EF5787"/>
    <w:rsid w:val="00EF60D0"/>
    <w:rsid w:val="00F04050"/>
    <w:rsid w:val="00F0528D"/>
    <w:rsid w:val="00F06C67"/>
    <w:rsid w:val="00F06DFD"/>
    <w:rsid w:val="00F071D1"/>
    <w:rsid w:val="00F07533"/>
    <w:rsid w:val="00F10629"/>
    <w:rsid w:val="00F14181"/>
    <w:rsid w:val="00F157C8"/>
    <w:rsid w:val="00F15FA5"/>
    <w:rsid w:val="00F1622C"/>
    <w:rsid w:val="00F16AB2"/>
    <w:rsid w:val="00F20265"/>
    <w:rsid w:val="00F209B7"/>
    <w:rsid w:val="00F2288E"/>
    <w:rsid w:val="00F2376F"/>
    <w:rsid w:val="00F23D85"/>
    <w:rsid w:val="00F243D8"/>
    <w:rsid w:val="00F30828"/>
    <w:rsid w:val="00F313D6"/>
    <w:rsid w:val="00F317E4"/>
    <w:rsid w:val="00F35875"/>
    <w:rsid w:val="00F3743B"/>
    <w:rsid w:val="00F40F0C"/>
    <w:rsid w:val="00F42E0C"/>
    <w:rsid w:val="00F4766C"/>
    <w:rsid w:val="00F5060E"/>
    <w:rsid w:val="00F507D1"/>
    <w:rsid w:val="00F51436"/>
    <w:rsid w:val="00F519CE"/>
    <w:rsid w:val="00F51ADA"/>
    <w:rsid w:val="00F53205"/>
    <w:rsid w:val="00F532DC"/>
    <w:rsid w:val="00F55CB5"/>
    <w:rsid w:val="00F60203"/>
    <w:rsid w:val="00F607C5"/>
    <w:rsid w:val="00F60DEA"/>
    <w:rsid w:val="00F6302A"/>
    <w:rsid w:val="00F63950"/>
    <w:rsid w:val="00F64C2B"/>
    <w:rsid w:val="00F651BE"/>
    <w:rsid w:val="00F67F53"/>
    <w:rsid w:val="00F703BE"/>
    <w:rsid w:val="00F711CB"/>
    <w:rsid w:val="00F71F69"/>
    <w:rsid w:val="00F72B72"/>
    <w:rsid w:val="00F74BB9"/>
    <w:rsid w:val="00F75582"/>
    <w:rsid w:val="00F76946"/>
    <w:rsid w:val="00F76EFA"/>
    <w:rsid w:val="00F80316"/>
    <w:rsid w:val="00F804BE"/>
    <w:rsid w:val="00F817CE"/>
    <w:rsid w:val="00F8456C"/>
    <w:rsid w:val="00F859D8"/>
    <w:rsid w:val="00F868F5"/>
    <w:rsid w:val="00F9056A"/>
    <w:rsid w:val="00F90F8D"/>
    <w:rsid w:val="00F91060"/>
    <w:rsid w:val="00F92681"/>
    <w:rsid w:val="00F92782"/>
    <w:rsid w:val="00F93AA9"/>
    <w:rsid w:val="00F96985"/>
    <w:rsid w:val="00F97838"/>
    <w:rsid w:val="00FA0B07"/>
    <w:rsid w:val="00FA0BB2"/>
    <w:rsid w:val="00FA2BB3"/>
    <w:rsid w:val="00FA4184"/>
    <w:rsid w:val="00FA58BE"/>
    <w:rsid w:val="00FB4C80"/>
    <w:rsid w:val="00FB6A6A"/>
    <w:rsid w:val="00FB6AD7"/>
    <w:rsid w:val="00FB7017"/>
    <w:rsid w:val="00FC439C"/>
    <w:rsid w:val="00FC6B08"/>
    <w:rsid w:val="00FC7429"/>
    <w:rsid w:val="00FD07F6"/>
    <w:rsid w:val="00FD1EC8"/>
    <w:rsid w:val="00FD47ED"/>
    <w:rsid w:val="00FD74DB"/>
    <w:rsid w:val="00FD7660"/>
    <w:rsid w:val="00FE0655"/>
    <w:rsid w:val="00FE2365"/>
    <w:rsid w:val="00FE31B1"/>
    <w:rsid w:val="00FE37D7"/>
    <w:rsid w:val="00FE3A20"/>
    <w:rsid w:val="00FE4C7B"/>
    <w:rsid w:val="00FE7336"/>
    <w:rsid w:val="00FE7606"/>
    <w:rsid w:val="00FE787C"/>
    <w:rsid w:val="00FF05A9"/>
    <w:rsid w:val="00FF45A5"/>
    <w:rsid w:val="00FF4651"/>
    <w:rsid w:val="00FF5C91"/>
    <w:rsid w:val="00FF6448"/>
    <w:rsid w:val="06C919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45434EB"/>
  <w15:chartTrackingRefBased/>
  <w15:docId w15:val="{39D9EA60-DEA3-46A3-AFFE-3B25BE6FB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DefaultParagraphFont"/>
    <w:qFormat/>
    <w:rsid w:val="001555B5"/>
  </w:style>
  <w:style w:type="character" w:customStyle="1" w:styleId="B10">
    <w:name w:val="B1 (文字)"/>
    <w:qFormat/>
    <w:locked/>
    <w:rsid w:val="0037331D"/>
    <w:rPr>
      <w:lang w:val="en-GB"/>
    </w:rPr>
  </w:style>
  <w:style w:type="paragraph" w:customStyle="1" w:styleId="a">
    <w:name w:val="佐藤２"/>
    <w:basedOn w:val="Normal"/>
    <w:rsid w:val="0037331D"/>
    <w:pPr>
      <w:numPr>
        <w:numId w:val="26"/>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DefaultParagraphFont"/>
    <w:link w:val="0Maintext"/>
    <w:qFormat/>
    <w:locked/>
    <w:rsid w:val="00FC6B08"/>
    <w:rPr>
      <w:rFonts w:ascii="Malgun Gothic" w:eastAsia="Malgun Gothic" w:hAnsi="Malgun Gothic" w:cs="Batang"/>
      <w:lang w:eastAsia="en-US"/>
    </w:rPr>
  </w:style>
  <w:style w:type="paragraph" w:customStyle="1" w:styleId="0Maintext">
    <w:name w:val="0 Main text"/>
    <w:basedOn w:val="Normal"/>
    <w:link w:val="0MaintextChar"/>
    <w:qFormat/>
    <w:rsid w:val="00FC6B08"/>
    <w:pPr>
      <w:spacing w:after="100" w:afterAutospacing="1" w:line="288" w:lineRule="auto"/>
      <w:ind w:firstLine="360"/>
      <w:jc w:val="both"/>
    </w:pPr>
    <w:rPr>
      <w:rFonts w:ascii="Malgun Gothic" w:eastAsia="Malgun Gothic" w:hAnsi="Malgun Gothic" w:cs="Batang"/>
      <w:szCs w:val="20"/>
      <w:lang w:val="en-GB"/>
    </w:rPr>
  </w:style>
  <w:style w:type="character" w:styleId="PlaceholderText">
    <w:name w:val="Placeholder Text"/>
    <w:basedOn w:val="DefaultParagraphFont"/>
    <w:uiPriority w:val="99"/>
    <w:semiHidden/>
    <w:rsid w:val="00B127EA"/>
    <w:rPr>
      <w:color w:val="808080"/>
    </w:rPr>
  </w:style>
  <w:style w:type="character" w:styleId="UnresolvedMention">
    <w:name w:val="Unresolved Mention"/>
    <w:basedOn w:val="DefaultParagraphFont"/>
    <w:uiPriority w:val="99"/>
    <w:unhideWhenUsed/>
    <w:rsid w:val="005545EF"/>
    <w:rPr>
      <w:color w:val="605E5C"/>
      <w:shd w:val="clear" w:color="auto" w:fill="E1DFDD"/>
    </w:rPr>
  </w:style>
  <w:style w:type="character" w:styleId="Mention">
    <w:name w:val="Mention"/>
    <w:basedOn w:val="DefaultParagraphFont"/>
    <w:uiPriority w:val="99"/>
    <w:unhideWhenUsed/>
    <w:rsid w:val="004439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9.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DF7825A7-1B71-436A-A14C-54CEDB823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purl.org/dc/terms/"/>
    <ds:schemaRef ds:uri="http://schemas.microsoft.com/sharepoint/v3"/>
    <ds:schemaRef ds:uri="http://purl.org/dc/dcmityp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9b239327-9e80-40e4-b1b7-4394fed77a33"/>
    <ds:schemaRef ds:uri="2f282d3b-eb4a-4b09-b61f-b9593442e28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7678</TotalTime>
  <Pages>9</Pages>
  <Words>1372</Words>
  <Characters>7387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Löwenmark</cp:lastModifiedBy>
  <cp:revision>115</cp:revision>
  <cp:lastPrinted>2008-01-31T07:09:00Z</cp:lastPrinted>
  <dcterms:created xsi:type="dcterms:W3CDTF">2022-01-20T10:26:00Z</dcterms:created>
  <dcterms:modified xsi:type="dcterms:W3CDTF">2022-02-14T21:51:00Z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